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46795A80" w:rsidR="001E41F3" w:rsidRPr="00EA7673"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EA7673">
        <w:rPr>
          <w:rFonts w:eastAsia="宋体" w:hint="eastAsia"/>
          <w:b/>
          <w:noProof/>
          <w:sz w:val="24"/>
          <w:lang w:eastAsia="zh-CN"/>
        </w:rPr>
        <w:t>7</w:t>
      </w:r>
      <w:r w:rsidR="003D614E">
        <w:rPr>
          <w:b/>
          <w:noProof/>
          <w:sz w:val="24"/>
          <w:lang w:eastAsia="ko-KR"/>
        </w:rPr>
        <w:t>e</w:t>
      </w:r>
      <w:r w:rsidR="001E41F3">
        <w:rPr>
          <w:b/>
          <w:i/>
          <w:noProof/>
          <w:sz w:val="28"/>
        </w:rPr>
        <w:tab/>
      </w:r>
      <w:r w:rsidR="006945A0" w:rsidRPr="006945A0">
        <w:rPr>
          <w:b/>
          <w:noProof/>
          <w:sz w:val="28"/>
        </w:rPr>
        <w:t>R2-2202409</w:t>
      </w:r>
    </w:p>
    <w:p w14:paraId="70209D50" w14:textId="00FA43E6"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EA7673">
        <w:rPr>
          <w:rFonts w:eastAsia="宋体" w:hint="eastAsia"/>
          <w:b/>
          <w:noProof/>
          <w:sz w:val="24"/>
          <w:lang w:eastAsia="zh-CN"/>
        </w:rPr>
        <w:t>Feb</w:t>
      </w:r>
      <w:r w:rsidRPr="0066130B">
        <w:rPr>
          <w:b/>
          <w:noProof/>
          <w:sz w:val="24"/>
          <w:lang w:eastAsia="ko-KR"/>
        </w:rPr>
        <w:t xml:space="preserve"> </w:t>
      </w:r>
      <w:r w:rsidR="00EA7673">
        <w:rPr>
          <w:rFonts w:eastAsia="宋体" w:hint="eastAsia"/>
          <w:b/>
          <w:noProof/>
          <w:sz w:val="24"/>
          <w:lang w:eastAsia="zh-CN"/>
        </w:rPr>
        <w:t>21</w:t>
      </w:r>
      <w:r w:rsidR="0030598B">
        <w:rPr>
          <w:rFonts w:eastAsia="宋体" w:hint="eastAsia"/>
          <w:b/>
          <w:noProof/>
          <w:sz w:val="24"/>
          <w:vertAlign w:val="superscript"/>
          <w:lang w:eastAsia="zh-CN"/>
        </w:rPr>
        <w:t>th</w:t>
      </w:r>
      <w:r w:rsidR="00607861">
        <w:rPr>
          <w:rFonts w:eastAsia="宋体" w:hint="eastAsia"/>
          <w:b/>
          <w:noProof/>
          <w:sz w:val="24"/>
          <w:lang w:eastAsia="zh-CN"/>
        </w:rPr>
        <w:t xml:space="preserve"> </w:t>
      </w:r>
      <w:r w:rsidRPr="0066130B">
        <w:rPr>
          <w:b/>
          <w:noProof/>
          <w:sz w:val="24"/>
          <w:lang w:eastAsia="ko-KR"/>
        </w:rPr>
        <w:t xml:space="preserve">– </w:t>
      </w:r>
      <w:r w:rsidR="00EA7673">
        <w:rPr>
          <w:rFonts w:eastAsia="宋体" w:hint="eastAsia"/>
          <w:b/>
          <w:noProof/>
          <w:sz w:val="24"/>
          <w:lang w:eastAsia="zh-CN"/>
        </w:rPr>
        <w:t>Mar 3</w:t>
      </w:r>
      <w:r w:rsidR="00BB3091">
        <w:rPr>
          <w:rFonts w:eastAsia="宋体" w:hint="eastAsia"/>
          <w:b/>
          <w:noProof/>
          <w:sz w:val="24"/>
          <w:vertAlign w:val="superscript"/>
          <w:lang w:eastAsia="zh-CN"/>
        </w:rPr>
        <w:t>r</w:t>
      </w:r>
      <w:r w:rsidR="00EA7673">
        <w:rPr>
          <w:rFonts w:eastAsia="宋体" w:hint="eastAsia"/>
          <w:b/>
          <w:noProof/>
          <w:sz w:val="24"/>
          <w:vertAlign w:val="superscript"/>
          <w:lang w:eastAsia="zh-CN"/>
        </w:rPr>
        <w:t>d</w:t>
      </w:r>
      <w:r w:rsidRPr="0066130B">
        <w:rPr>
          <w:b/>
          <w:noProof/>
          <w:sz w:val="24"/>
          <w:lang w:eastAsia="ko-KR"/>
        </w:rPr>
        <w:t>, 202</w:t>
      </w:r>
      <w:r w:rsidR="009D269C">
        <w:rPr>
          <w:rFonts w:eastAsia="宋体" w:hint="eastAsia"/>
          <w:b/>
          <w:noProof/>
          <w:sz w:val="24"/>
          <w:lang w:eastAsia="zh-CN"/>
        </w:rPr>
        <w:t>2</w:t>
      </w:r>
    </w:p>
    <w:p w14:paraId="2E3FFA6D" w14:textId="77777777" w:rsidR="001E41F3" w:rsidRDefault="001E41F3">
      <w:pPr>
        <w:rPr>
          <w:noProof/>
          <w:lang w:eastAsia="ko-KR"/>
        </w:rPr>
      </w:pPr>
    </w:p>
    <w:p w14:paraId="677704E2" w14:textId="517339B2"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AB7A40">
        <w:rPr>
          <w:rFonts w:ascii="Arial" w:eastAsia="宋体" w:hAnsi="Arial" w:cs="Arial" w:hint="eastAsia"/>
          <w:noProof/>
          <w:sz w:val="22"/>
          <w:lang w:eastAsia="zh-CN"/>
        </w:rPr>
        <w:t>2.3</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18106418"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9D269C" w:rsidRPr="009D269C">
        <w:rPr>
          <w:rFonts w:ascii="Arial" w:eastAsia="宋体" w:hAnsi="Arial" w:cs="Arial"/>
          <w:noProof/>
          <w:sz w:val="22"/>
          <w:lang w:eastAsia="zh-CN"/>
        </w:rPr>
        <w:t xml:space="preserve">Discussion on </w:t>
      </w:r>
      <w:r w:rsidR="00EA7673">
        <w:rPr>
          <w:rFonts w:ascii="Arial" w:eastAsia="宋体" w:hAnsi="Arial" w:cs="Arial" w:hint="eastAsia"/>
          <w:noProof/>
          <w:sz w:val="22"/>
          <w:lang w:eastAsia="zh-CN"/>
        </w:rPr>
        <w:t xml:space="preserve">the remaining issues of </w:t>
      </w:r>
      <w:r w:rsidR="009D269C" w:rsidRPr="009D269C">
        <w:rPr>
          <w:rFonts w:ascii="Arial" w:eastAsia="宋体" w:hAnsi="Arial" w:cs="Arial"/>
          <w:noProof/>
          <w:sz w:val="22"/>
          <w:lang w:eastAsia="zh-CN"/>
        </w:rPr>
        <w:t>on-demand PRS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69A1537E" w14:textId="77777777" w:rsidR="000D255C" w:rsidRPr="00FA0CF4" w:rsidRDefault="000D255C" w:rsidP="000D255C">
      <w:pPr>
        <w:pStyle w:val="1"/>
        <w:rPr>
          <w:rFonts w:eastAsiaTheme="minorEastAsia"/>
          <w:lang w:eastAsia="zh-CN"/>
        </w:rPr>
      </w:pPr>
      <w:r w:rsidRPr="00FA0CF4">
        <w:rPr>
          <w:rFonts w:eastAsiaTheme="minorEastAsia"/>
          <w:lang w:eastAsia="zh-CN"/>
        </w:rPr>
        <w:t>1</w:t>
      </w:r>
      <w:r w:rsidRPr="00FA0CF4">
        <w:rPr>
          <w:rFonts w:eastAsiaTheme="minorEastAsia"/>
          <w:lang w:eastAsia="zh-CN"/>
        </w:rPr>
        <w:tab/>
        <w:t>Introduction</w:t>
      </w:r>
    </w:p>
    <w:p w14:paraId="1A4A725F" w14:textId="66F9F1EA" w:rsidR="00EA7673" w:rsidRDefault="00F01191" w:rsidP="00F01191">
      <w:pPr>
        <w:rPr>
          <w:rFonts w:eastAsia="宋体"/>
          <w:lang w:eastAsia="zh-CN"/>
        </w:rPr>
      </w:pPr>
      <w:r>
        <w:rPr>
          <w:rFonts w:eastAsia="宋体" w:hint="eastAsia"/>
          <w:lang w:eastAsia="zh-CN"/>
        </w:rPr>
        <w:t>I</w:t>
      </w:r>
      <w:r w:rsidR="003E1C28">
        <w:rPr>
          <w:rFonts w:eastAsia="宋体" w:hint="eastAsia"/>
          <w:lang w:eastAsia="zh-CN"/>
        </w:rPr>
        <w:t>n the contribution, we would like to further discuss</w:t>
      </w:r>
      <w:r w:rsidRPr="00F01191">
        <w:rPr>
          <w:rFonts w:eastAsia="宋体" w:hint="eastAsia"/>
          <w:lang w:eastAsia="zh-CN"/>
        </w:rPr>
        <w:t xml:space="preserve"> </w:t>
      </w:r>
      <w:r w:rsidR="00EA7673">
        <w:rPr>
          <w:rFonts w:eastAsia="宋体" w:hint="eastAsia"/>
          <w:lang w:eastAsia="zh-CN"/>
        </w:rPr>
        <w:t xml:space="preserve">the remaining open issues of on-demand PRS </w:t>
      </w:r>
      <w:r w:rsidR="00296639">
        <w:rPr>
          <w:rFonts w:eastAsia="宋体" w:hint="eastAsia"/>
          <w:lang w:eastAsia="zh-CN"/>
        </w:rPr>
        <w:t>based on the</w:t>
      </w:r>
      <w:r w:rsidR="00EA7673">
        <w:rPr>
          <w:rFonts w:eastAsia="宋体" w:hint="eastAsia"/>
          <w:lang w:eastAsia="zh-CN"/>
        </w:rPr>
        <w:t xml:space="preserve"> running CR of TS37.355 [1], in addition to the pre-meeting discussion of [</w:t>
      </w:r>
      <w:r w:rsidR="00EA7673" w:rsidRPr="00EA7673">
        <w:rPr>
          <w:rFonts w:eastAsia="宋体"/>
          <w:lang w:eastAsia="zh-CN"/>
        </w:rPr>
        <w:t>Pre117-e][608][POS] Open issues on on-demand PRS (Lenovo)</w:t>
      </w:r>
      <w:r w:rsidR="00EA7673">
        <w:rPr>
          <w:rFonts w:eastAsia="宋体" w:hint="eastAsia"/>
          <w:lang w:eastAsia="zh-CN"/>
        </w:rPr>
        <w:t xml:space="preserve"> [</w:t>
      </w:r>
      <w:r w:rsidR="00B401FF">
        <w:rPr>
          <w:rFonts w:eastAsia="宋体" w:hint="eastAsia"/>
          <w:lang w:eastAsia="zh-CN"/>
        </w:rPr>
        <w:t>2</w:t>
      </w:r>
      <w:r w:rsidR="00EA7673">
        <w:rPr>
          <w:rFonts w:eastAsia="宋体" w:hint="eastAsia"/>
          <w:lang w:eastAsia="zh-CN"/>
        </w:rPr>
        <w:t>].</w:t>
      </w:r>
    </w:p>
    <w:p w14:paraId="5CE1268D" w14:textId="0FB45F5A" w:rsidR="00F01191" w:rsidRPr="00F01191" w:rsidRDefault="00B4524B" w:rsidP="00B4524B">
      <w:pPr>
        <w:pStyle w:val="1"/>
        <w:rPr>
          <w:rFonts w:eastAsia="宋体"/>
          <w:lang w:eastAsia="zh-CN"/>
        </w:rPr>
      </w:pPr>
      <w:bookmarkStart w:id="0" w:name="OLE_LINK1"/>
      <w:bookmarkStart w:id="1" w:name="OLE_LINK2"/>
      <w:r>
        <w:rPr>
          <w:rFonts w:eastAsia="宋体" w:hint="eastAsia"/>
          <w:lang w:eastAsia="zh-CN"/>
        </w:rPr>
        <w:t>2</w:t>
      </w:r>
      <w:r w:rsidRPr="007B2E20">
        <w:tab/>
      </w:r>
      <w:r w:rsidR="00EA7673">
        <w:rPr>
          <w:rFonts w:eastAsia="宋体" w:hint="eastAsia"/>
          <w:lang w:eastAsia="zh-CN"/>
        </w:rPr>
        <w:t>Discussion</w:t>
      </w:r>
    </w:p>
    <w:p w14:paraId="037545DB" w14:textId="1F8DA7C7" w:rsidR="00F01191" w:rsidRDefault="0064788F" w:rsidP="0064788F">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 xml:space="preserve">2.1 </w:t>
      </w:r>
      <w:r w:rsidR="008D2F1A">
        <w:rPr>
          <w:rFonts w:eastAsia="宋体" w:hint="eastAsia"/>
          <w:lang w:eastAsia="zh-CN"/>
        </w:rPr>
        <w:t>FFS how to implement the p</w:t>
      </w:r>
      <w:r w:rsidR="008D2F1A" w:rsidRPr="008D2F1A">
        <w:rPr>
          <w:rFonts w:eastAsia="宋体"/>
          <w:lang w:eastAsia="zh-CN"/>
        </w:rPr>
        <w:t xml:space="preserve">re-defined </w:t>
      </w:r>
      <w:r w:rsidR="008D2F1A">
        <w:rPr>
          <w:rFonts w:eastAsia="宋体" w:hint="eastAsia"/>
          <w:lang w:eastAsia="zh-CN"/>
        </w:rPr>
        <w:t>o</w:t>
      </w:r>
      <w:r w:rsidR="008D2F1A" w:rsidRPr="008D2F1A">
        <w:rPr>
          <w:rFonts w:eastAsia="宋体"/>
          <w:lang w:eastAsia="zh-CN"/>
        </w:rPr>
        <w:t>n-demand DL-PRS configurations for multiple methods</w:t>
      </w:r>
    </w:p>
    <w:p w14:paraId="7FFCB3B2" w14:textId="234B7744" w:rsidR="009A75AB" w:rsidRDefault="00296639" w:rsidP="00EA7673">
      <w:pPr>
        <w:rPr>
          <w:rFonts w:eastAsia="宋体"/>
          <w:lang w:eastAsia="zh-CN"/>
        </w:rPr>
      </w:pPr>
      <w:r>
        <w:rPr>
          <w:rFonts w:eastAsia="宋体"/>
          <w:lang w:eastAsia="zh-CN"/>
        </w:rPr>
        <w:t>A</w:t>
      </w:r>
      <w:r>
        <w:rPr>
          <w:rFonts w:eastAsia="宋体" w:hint="eastAsia"/>
          <w:lang w:eastAsia="zh-CN"/>
        </w:rPr>
        <w:t>ccording to the current running CR of TS37.355</w:t>
      </w:r>
      <w:r w:rsidR="00B401FF">
        <w:rPr>
          <w:rFonts w:eastAsia="宋体" w:hint="eastAsia"/>
          <w:lang w:eastAsia="zh-CN"/>
        </w:rPr>
        <w:t xml:space="preserve"> [1]</w:t>
      </w:r>
      <w:r>
        <w:rPr>
          <w:rFonts w:eastAsia="宋体" w:hint="eastAsia"/>
          <w:lang w:eastAsia="zh-CN"/>
        </w:rPr>
        <w:t xml:space="preserve">, the pre-defined on-demand DL-PRS configurations </w:t>
      </w:r>
      <w:r w:rsidR="00D10A4F">
        <w:rPr>
          <w:rFonts w:eastAsia="宋体" w:hint="eastAsia"/>
          <w:lang w:eastAsia="zh-CN"/>
        </w:rPr>
        <w:t>(</w:t>
      </w:r>
      <w:r w:rsidR="00D10A4F" w:rsidRPr="00D10A4F">
        <w:rPr>
          <w:rFonts w:eastAsia="宋体"/>
          <w:i/>
          <w:lang w:eastAsia="zh-CN"/>
        </w:rPr>
        <w:t>nr-On-Demand-DL-PRS-Configurations-r17</w:t>
      </w:r>
      <w:r w:rsidR="00D10A4F">
        <w:rPr>
          <w:rFonts w:eastAsia="宋体" w:hint="eastAsia"/>
          <w:lang w:eastAsia="zh-CN"/>
        </w:rPr>
        <w:t xml:space="preserve">) </w:t>
      </w:r>
      <w:proofErr w:type="gramStart"/>
      <w:r>
        <w:rPr>
          <w:rFonts w:eastAsia="宋体" w:hint="eastAsia"/>
          <w:lang w:eastAsia="zh-CN"/>
        </w:rPr>
        <w:t>are</w:t>
      </w:r>
      <w:proofErr w:type="gramEnd"/>
      <w:r>
        <w:rPr>
          <w:rFonts w:eastAsia="宋体" w:hint="eastAsia"/>
          <w:lang w:eastAsia="zh-CN"/>
        </w:rPr>
        <w:t xml:space="preserve"> </w:t>
      </w:r>
      <w:r w:rsidR="009A75AB">
        <w:rPr>
          <w:rFonts w:eastAsia="宋体" w:hint="eastAsia"/>
          <w:lang w:eastAsia="zh-CN"/>
        </w:rPr>
        <w:t xml:space="preserve">signalled per positioning method within the LPP </w:t>
      </w:r>
      <w:proofErr w:type="spellStart"/>
      <w:r w:rsidR="009A75AB" w:rsidRPr="009A75AB">
        <w:rPr>
          <w:rFonts w:eastAsia="宋体" w:hint="eastAsia"/>
          <w:i/>
          <w:lang w:eastAsia="zh-CN"/>
        </w:rPr>
        <w:t>ProvideAssistanceData</w:t>
      </w:r>
      <w:proofErr w:type="spellEnd"/>
      <w:r w:rsidR="009A75AB">
        <w:rPr>
          <w:rFonts w:eastAsia="宋体" w:hint="eastAsia"/>
          <w:lang w:eastAsia="zh-CN"/>
        </w:rPr>
        <w:t xml:space="preserve"> message. However, in case of hybrid positioning scenario i.e., multiple positioning methods are </w:t>
      </w:r>
      <w:proofErr w:type="gramStart"/>
      <w:r w:rsidR="009A75AB">
        <w:rPr>
          <w:rFonts w:eastAsia="宋体" w:hint="eastAsia"/>
          <w:lang w:eastAsia="zh-CN"/>
        </w:rPr>
        <w:t>used,</w:t>
      </w:r>
      <w:proofErr w:type="gramEnd"/>
      <w:r w:rsidR="009A75AB">
        <w:rPr>
          <w:rFonts w:eastAsia="宋体" w:hint="eastAsia"/>
          <w:lang w:eastAsia="zh-CN"/>
        </w:rPr>
        <w:t xml:space="preserve"> overhead may be introduced if the pre-defined on-demand DL-PRS configurations are still signalled per positioning method. </w:t>
      </w:r>
    </w:p>
    <w:p w14:paraId="14278772" w14:textId="4B83E5B9" w:rsidR="00CF664A" w:rsidRPr="00CF664A" w:rsidRDefault="009A75AB" w:rsidP="00EA7673">
      <w:pPr>
        <w:rPr>
          <w:rFonts w:eastAsia="宋体"/>
          <w:b/>
          <w:lang w:eastAsia="zh-CN"/>
        </w:rPr>
      </w:pPr>
      <w:r w:rsidRPr="00CF664A">
        <w:rPr>
          <w:rFonts w:eastAsia="宋体"/>
          <w:b/>
          <w:lang w:eastAsia="zh-CN"/>
        </w:rPr>
        <w:t>O</w:t>
      </w:r>
      <w:r w:rsidRPr="00CF664A">
        <w:rPr>
          <w:rFonts w:eastAsia="宋体" w:hint="eastAsia"/>
          <w:b/>
          <w:lang w:eastAsia="zh-CN"/>
        </w:rPr>
        <w:t xml:space="preserve">bservation </w:t>
      </w:r>
      <w:r w:rsidR="00CF664A" w:rsidRPr="00CF664A">
        <w:rPr>
          <w:rFonts w:eastAsia="宋体" w:hint="eastAsia"/>
          <w:b/>
          <w:lang w:eastAsia="zh-CN"/>
        </w:rPr>
        <w:t>1: For hybrid positioning scenario, considerable overhead will be introduced if the pre-defined on-demand DL-PRS configurations are signalled per positioning method.</w:t>
      </w:r>
    </w:p>
    <w:p w14:paraId="44930487" w14:textId="255DEE42" w:rsidR="009A75AB" w:rsidRDefault="00CF664A" w:rsidP="00EA7673">
      <w:pPr>
        <w:rPr>
          <w:rFonts w:eastAsia="宋体"/>
          <w:lang w:eastAsia="zh-CN"/>
        </w:rPr>
      </w:pPr>
      <w:r>
        <w:rPr>
          <w:rFonts w:eastAsia="宋体" w:hint="eastAsia"/>
          <w:lang w:eastAsia="zh-CN"/>
        </w:rPr>
        <w:t xml:space="preserve">Note </w:t>
      </w:r>
      <w:r>
        <w:rPr>
          <w:rFonts w:eastAsia="宋体"/>
          <w:lang w:eastAsia="zh-CN"/>
        </w:rPr>
        <w:t>that</w:t>
      </w:r>
      <w:r>
        <w:rPr>
          <w:rFonts w:eastAsia="宋体" w:hint="eastAsia"/>
          <w:lang w:eastAsia="zh-CN"/>
        </w:rPr>
        <w:t xml:space="preserve"> the s</w:t>
      </w:r>
      <w:r w:rsidR="009A75AB">
        <w:rPr>
          <w:rFonts w:eastAsia="宋体" w:hint="eastAsia"/>
          <w:lang w:eastAsia="zh-CN"/>
        </w:rPr>
        <w:t>imilar i</w:t>
      </w:r>
      <w:r>
        <w:rPr>
          <w:rFonts w:eastAsia="宋体" w:hint="eastAsia"/>
          <w:lang w:eastAsia="zh-CN"/>
        </w:rPr>
        <w:t>ssue</w:t>
      </w:r>
      <w:r w:rsidR="009A75AB">
        <w:rPr>
          <w:rFonts w:eastAsia="宋体" w:hint="eastAsia"/>
          <w:lang w:eastAsia="zh-CN"/>
        </w:rPr>
        <w:t xml:space="preserve"> </w:t>
      </w:r>
      <w:r>
        <w:rPr>
          <w:rFonts w:eastAsia="宋体" w:hint="eastAsia"/>
          <w:lang w:eastAsia="zh-CN"/>
        </w:rPr>
        <w:t xml:space="preserve">also </w:t>
      </w:r>
      <w:r w:rsidR="009A75AB">
        <w:rPr>
          <w:rFonts w:eastAsia="宋体" w:hint="eastAsia"/>
          <w:lang w:eastAsia="zh-CN"/>
        </w:rPr>
        <w:t>exist for R16 DL-PRS assistance data</w:t>
      </w:r>
      <w:r>
        <w:rPr>
          <w:rFonts w:eastAsia="宋体" w:hint="eastAsia"/>
          <w:lang w:eastAsia="zh-CN"/>
        </w:rPr>
        <w:t>.</w:t>
      </w:r>
      <w:r w:rsidR="009A75AB">
        <w:rPr>
          <w:rFonts w:eastAsia="宋体" w:hint="eastAsia"/>
          <w:lang w:eastAsia="zh-CN"/>
        </w:rPr>
        <w:t xml:space="preserve"> </w:t>
      </w:r>
      <w:r>
        <w:rPr>
          <w:rFonts w:eastAsia="宋体" w:hint="eastAsia"/>
          <w:lang w:eastAsia="zh-CN"/>
        </w:rPr>
        <w:t xml:space="preserve">And at </w:t>
      </w:r>
      <w:r>
        <w:rPr>
          <w:rFonts w:eastAsia="宋体"/>
          <w:lang w:eastAsia="zh-CN"/>
        </w:rPr>
        <w:t>that</w:t>
      </w:r>
      <w:r>
        <w:rPr>
          <w:rFonts w:eastAsia="宋体" w:hint="eastAsia"/>
          <w:lang w:eastAsia="zh-CN"/>
        </w:rPr>
        <w:t xml:space="preserve"> time, </w:t>
      </w:r>
      <w:r w:rsidR="009A75AB">
        <w:rPr>
          <w:rFonts w:eastAsia="宋体" w:hint="eastAsia"/>
          <w:lang w:eastAsia="zh-CN"/>
        </w:rPr>
        <w:t xml:space="preserve">RAN2 agreed to introduce </w:t>
      </w:r>
      <w:r w:rsidR="009A75AB" w:rsidRPr="009A75AB">
        <w:rPr>
          <w:rFonts w:eastAsia="宋体"/>
          <w:i/>
          <w:lang w:eastAsia="zh-CN"/>
        </w:rPr>
        <w:t>nr-SelectedDL-PRS-IndexList-r16</w:t>
      </w:r>
      <w:r>
        <w:rPr>
          <w:rFonts w:eastAsia="宋体" w:hint="eastAsia"/>
          <w:lang w:eastAsia="zh-CN"/>
        </w:rPr>
        <w:t xml:space="preserve"> which </w:t>
      </w:r>
      <w:r w:rsidRPr="00073C73">
        <w:t xml:space="preserve">specifies the DL-PRS Resources </w:t>
      </w:r>
      <w:r>
        <w:rPr>
          <w:rFonts w:eastAsia="宋体"/>
          <w:lang w:eastAsia="zh-CN"/>
        </w:rPr>
        <w:t>that</w:t>
      </w:r>
      <w:r>
        <w:rPr>
          <w:rFonts w:eastAsia="宋体" w:hint="eastAsia"/>
          <w:lang w:eastAsia="zh-CN"/>
        </w:rPr>
        <w:t xml:space="preserve"> defined in other positioning method, </w:t>
      </w:r>
      <w:r>
        <w:rPr>
          <w:rFonts w:eastAsia="宋体" w:hint="eastAsia"/>
          <w:snapToGrid w:val="0"/>
          <w:lang w:eastAsia="zh-CN"/>
        </w:rPr>
        <w:t xml:space="preserve">but </w:t>
      </w:r>
      <w:r w:rsidRPr="00073C73">
        <w:rPr>
          <w:snapToGrid w:val="0"/>
        </w:rPr>
        <w:t xml:space="preserve">are applicable for </w:t>
      </w:r>
      <w:r>
        <w:rPr>
          <w:rFonts w:eastAsia="宋体" w:hint="eastAsia"/>
          <w:snapToGrid w:val="0"/>
          <w:lang w:eastAsia="zh-CN"/>
        </w:rPr>
        <w:t xml:space="preserve">the corresponding positioning method where the </w:t>
      </w:r>
      <w:r w:rsidRPr="009A75AB">
        <w:rPr>
          <w:rFonts w:eastAsia="宋体"/>
          <w:i/>
          <w:lang w:eastAsia="zh-CN"/>
        </w:rPr>
        <w:t>nr-SelectedDL-PRS-IndexList-r16</w:t>
      </w:r>
      <w:r>
        <w:rPr>
          <w:rFonts w:eastAsia="宋体" w:hint="eastAsia"/>
          <w:lang w:eastAsia="zh-CN"/>
        </w:rPr>
        <w:t xml:space="preserve"> is present. </w:t>
      </w:r>
    </w:p>
    <w:p w14:paraId="3617C0F5" w14:textId="10C31C6D" w:rsidR="00CF664A" w:rsidRPr="00CF664A" w:rsidRDefault="00CF664A" w:rsidP="00EA7673">
      <w:pPr>
        <w:rPr>
          <w:rFonts w:eastAsia="宋体"/>
          <w:lang w:eastAsia="zh-CN"/>
        </w:rPr>
      </w:pPr>
      <w:r>
        <w:rPr>
          <w:rFonts w:eastAsia="宋体" w:hint="eastAsia"/>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64A" w:rsidRPr="00073C73" w14:paraId="79F50134" w14:textId="77777777" w:rsidTr="00144DB9">
        <w:trPr>
          <w:cantSplit/>
          <w:tblHeader/>
        </w:trPr>
        <w:tc>
          <w:tcPr>
            <w:tcW w:w="9639" w:type="dxa"/>
          </w:tcPr>
          <w:p w14:paraId="2A758827" w14:textId="77777777" w:rsidR="00CF664A" w:rsidRPr="00073C73" w:rsidRDefault="00CF664A" w:rsidP="00144DB9">
            <w:pPr>
              <w:pStyle w:val="TAH"/>
              <w:keepNext w:val="0"/>
              <w:keepLines w:val="0"/>
              <w:widowControl w:val="0"/>
            </w:pPr>
            <w:r w:rsidRPr="00073C73">
              <w:rPr>
                <w:i/>
                <w:iCs/>
              </w:rPr>
              <w:t>NR-DL-TDOA-</w:t>
            </w:r>
            <w:proofErr w:type="spellStart"/>
            <w:r w:rsidRPr="00073C73">
              <w:rPr>
                <w:i/>
                <w:iCs/>
              </w:rPr>
              <w:t>ProvideAssistanceData</w:t>
            </w:r>
            <w:proofErr w:type="spellEnd"/>
            <w:r w:rsidRPr="00073C73">
              <w:rPr>
                <w:noProof/>
              </w:rPr>
              <w:t xml:space="preserve"> </w:t>
            </w:r>
            <w:r w:rsidRPr="00073C73">
              <w:rPr>
                <w:iCs/>
                <w:noProof/>
              </w:rPr>
              <w:t>field descriptions</w:t>
            </w:r>
          </w:p>
        </w:tc>
      </w:tr>
      <w:tr w:rsidR="00CF664A" w:rsidRPr="00073C73" w14:paraId="1C754B16" w14:textId="77777777" w:rsidTr="00144DB9">
        <w:trPr>
          <w:cantSplit/>
        </w:trPr>
        <w:tc>
          <w:tcPr>
            <w:tcW w:w="9639" w:type="dxa"/>
          </w:tcPr>
          <w:p w14:paraId="473C1B35" w14:textId="77777777" w:rsidR="00CF664A" w:rsidRPr="00073C73" w:rsidRDefault="00CF664A" w:rsidP="00144DB9">
            <w:pPr>
              <w:pStyle w:val="TAL"/>
              <w:keepNext w:val="0"/>
              <w:keepLines w:val="0"/>
              <w:widowControl w:val="0"/>
              <w:rPr>
                <w:b/>
                <w:i/>
              </w:rPr>
            </w:pPr>
            <w:r w:rsidRPr="00073C73">
              <w:rPr>
                <w:b/>
                <w:i/>
              </w:rPr>
              <w:t>nr-DL-PRS-</w:t>
            </w:r>
            <w:proofErr w:type="spellStart"/>
            <w:r w:rsidRPr="00073C73">
              <w:rPr>
                <w:b/>
                <w:i/>
              </w:rPr>
              <w:t>AssistanceData</w:t>
            </w:r>
            <w:proofErr w:type="spellEnd"/>
          </w:p>
          <w:p w14:paraId="67EC88B5" w14:textId="77777777" w:rsidR="00CF664A" w:rsidRPr="00073C73" w:rsidRDefault="00CF664A" w:rsidP="00144DB9">
            <w:pPr>
              <w:pStyle w:val="TAL"/>
              <w:keepNext w:val="0"/>
              <w:keepLines w:val="0"/>
              <w:widowControl w:val="0"/>
            </w:pPr>
            <w:r w:rsidRPr="00073C73">
              <w:t>This field specifies the assistance data reference and neighbour TRPs and provides the DL-PRS configuration for the TRPs.</w:t>
            </w:r>
          </w:p>
          <w:p w14:paraId="78457A64" w14:textId="77777777" w:rsidR="00CF664A" w:rsidRPr="00073C73" w:rsidRDefault="00CF664A" w:rsidP="00144DB9">
            <w:pPr>
              <w:pStyle w:val="TAL"/>
              <w:keepNext w:val="0"/>
              <w:keepLines w:val="0"/>
              <w:widowControl w:val="0"/>
            </w:pPr>
            <w:r w:rsidRPr="00FF2613">
              <w:rPr>
                <w:highlight w:val="green"/>
              </w:rPr>
              <w:t xml:space="preserve">Note, if this field is absent but the </w:t>
            </w:r>
            <w:r w:rsidRPr="00FF2613">
              <w:rPr>
                <w:i/>
                <w:iCs/>
                <w:highlight w:val="green"/>
              </w:rPr>
              <w:t>nr-</w:t>
            </w:r>
            <w:proofErr w:type="spellStart"/>
            <w:r w:rsidRPr="00FF2613">
              <w:rPr>
                <w:i/>
                <w:iCs/>
                <w:highlight w:val="green"/>
              </w:rPr>
              <w:t>SelectedDL</w:t>
            </w:r>
            <w:proofErr w:type="spellEnd"/>
            <w:r w:rsidRPr="00FF2613">
              <w:rPr>
                <w:i/>
                <w:iCs/>
                <w:highlight w:val="green"/>
              </w:rPr>
              <w:t>-PRS-</w:t>
            </w:r>
            <w:proofErr w:type="spellStart"/>
            <w:r w:rsidRPr="00FF2613">
              <w:rPr>
                <w:i/>
                <w:iCs/>
                <w:highlight w:val="green"/>
              </w:rPr>
              <w:t>IndexList</w:t>
            </w:r>
            <w:proofErr w:type="spellEnd"/>
            <w:r w:rsidRPr="00FF2613">
              <w:rPr>
                <w:highlight w:val="green"/>
              </w:rPr>
              <w:t xml:space="preserve"> field is present, the </w:t>
            </w:r>
            <w:r w:rsidRPr="00FF2613">
              <w:rPr>
                <w:i/>
                <w:iCs/>
                <w:highlight w:val="green"/>
              </w:rPr>
              <w:t>nr-DL-PRS-</w:t>
            </w:r>
            <w:proofErr w:type="spellStart"/>
            <w:r w:rsidRPr="00FF2613">
              <w:rPr>
                <w:i/>
                <w:iCs/>
                <w:highlight w:val="green"/>
              </w:rPr>
              <w:t>AssistanceData</w:t>
            </w:r>
            <w:proofErr w:type="spellEnd"/>
            <w:r w:rsidRPr="00FF2613">
              <w:rPr>
                <w:i/>
                <w:iCs/>
                <w:highlight w:val="green"/>
              </w:rPr>
              <w:t xml:space="preserve"> </w:t>
            </w:r>
            <w:r w:rsidRPr="00FF2613">
              <w:rPr>
                <w:highlight w:val="green"/>
              </w:rPr>
              <w:t xml:space="preserve">may be provided in IE </w:t>
            </w:r>
            <w:r w:rsidRPr="00FF2613">
              <w:rPr>
                <w:i/>
                <w:iCs/>
                <w:snapToGrid w:val="0"/>
                <w:highlight w:val="green"/>
              </w:rPr>
              <w:t>NR-Multi-RTT-</w:t>
            </w:r>
            <w:proofErr w:type="spellStart"/>
            <w:r w:rsidRPr="00FF2613">
              <w:rPr>
                <w:i/>
                <w:iCs/>
                <w:snapToGrid w:val="0"/>
                <w:highlight w:val="green"/>
              </w:rPr>
              <w:t>ProvideAssistanceData</w:t>
            </w:r>
            <w:proofErr w:type="spellEnd"/>
            <w:r w:rsidRPr="00FF2613">
              <w:rPr>
                <w:snapToGrid w:val="0"/>
                <w:highlight w:val="green"/>
              </w:rPr>
              <w:t xml:space="preserve"> or </w:t>
            </w:r>
            <w:r w:rsidRPr="00FF2613">
              <w:rPr>
                <w:i/>
                <w:iCs/>
                <w:snapToGrid w:val="0"/>
                <w:highlight w:val="green"/>
              </w:rPr>
              <w:t>NR-DL-</w:t>
            </w:r>
            <w:proofErr w:type="spellStart"/>
            <w:r w:rsidRPr="00FF2613">
              <w:rPr>
                <w:i/>
                <w:iCs/>
                <w:snapToGrid w:val="0"/>
                <w:highlight w:val="green"/>
              </w:rPr>
              <w:t>AoD</w:t>
            </w:r>
            <w:proofErr w:type="spellEnd"/>
            <w:r w:rsidRPr="00FF2613">
              <w:rPr>
                <w:i/>
                <w:iCs/>
                <w:snapToGrid w:val="0"/>
                <w:highlight w:val="green"/>
              </w:rPr>
              <w:t>-</w:t>
            </w:r>
            <w:proofErr w:type="spellStart"/>
            <w:r w:rsidRPr="00FF2613">
              <w:rPr>
                <w:i/>
                <w:iCs/>
                <w:snapToGrid w:val="0"/>
                <w:highlight w:val="green"/>
              </w:rPr>
              <w:t>ProvideAssistanceData</w:t>
            </w:r>
            <w:proofErr w:type="spellEnd"/>
            <w:r w:rsidRPr="00CF664A">
              <w:rPr>
                <w:snapToGrid w:val="0"/>
                <w:highlight w:val="yellow"/>
              </w:rPr>
              <w:t>.</w:t>
            </w:r>
          </w:p>
        </w:tc>
      </w:tr>
      <w:tr w:rsidR="00CF664A" w:rsidRPr="00073C73" w14:paraId="7A7A04D1" w14:textId="77777777" w:rsidTr="00144DB9">
        <w:trPr>
          <w:cantSplit/>
        </w:trPr>
        <w:tc>
          <w:tcPr>
            <w:tcW w:w="9639" w:type="dxa"/>
          </w:tcPr>
          <w:p w14:paraId="5ACE4F1A" w14:textId="77777777" w:rsidR="00CF664A" w:rsidRPr="00073C73" w:rsidRDefault="00CF664A" w:rsidP="00144DB9">
            <w:pPr>
              <w:pStyle w:val="TAL"/>
              <w:rPr>
                <w:b/>
                <w:i/>
              </w:rPr>
            </w:pPr>
            <w:r w:rsidRPr="00073C73">
              <w:rPr>
                <w:b/>
                <w:i/>
              </w:rPr>
              <w:t>nr-</w:t>
            </w:r>
            <w:proofErr w:type="spellStart"/>
            <w:r w:rsidRPr="00073C73">
              <w:rPr>
                <w:b/>
                <w:i/>
              </w:rPr>
              <w:t>SelectedDL</w:t>
            </w:r>
            <w:proofErr w:type="spellEnd"/>
            <w:r w:rsidRPr="00073C73">
              <w:rPr>
                <w:b/>
                <w:i/>
              </w:rPr>
              <w:t>-PRS-</w:t>
            </w:r>
            <w:proofErr w:type="spellStart"/>
            <w:r w:rsidRPr="00073C73">
              <w:rPr>
                <w:b/>
                <w:i/>
              </w:rPr>
              <w:t>IndexList</w:t>
            </w:r>
            <w:proofErr w:type="spellEnd"/>
          </w:p>
          <w:p w14:paraId="37BD768E" w14:textId="77777777" w:rsidR="00CF664A" w:rsidRPr="00073C73" w:rsidRDefault="00CF664A" w:rsidP="00144DB9">
            <w:pPr>
              <w:pStyle w:val="TAL"/>
              <w:rPr>
                <w:snapToGrid w:val="0"/>
              </w:rPr>
            </w:pPr>
            <w:r w:rsidRPr="00FF2613">
              <w:rPr>
                <w:highlight w:val="green"/>
              </w:rPr>
              <w:t xml:space="preserve">This field specifies the DL-PRS Resources </w:t>
            </w:r>
            <w:r w:rsidRPr="00FF2613">
              <w:rPr>
                <w:snapToGrid w:val="0"/>
                <w:highlight w:val="green"/>
              </w:rPr>
              <w:t xml:space="preserve">which are applicable for this </w:t>
            </w:r>
            <w:r w:rsidRPr="00FF2613">
              <w:rPr>
                <w:i/>
                <w:snapToGrid w:val="0"/>
                <w:highlight w:val="green"/>
              </w:rPr>
              <w:t>NR-DL-TDOA-</w:t>
            </w:r>
            <w:proofErr w:type="spellStart"/>
            <w:r w:rsidRPr="00FF2613">
              <w:rPr>
                <w:i/>
                <w:snapToGrid w:val="0"/>
                <w:highlight w:val="green"/>
              </w:rPr>
              <w:t>ProvideAssistanceData</w:t>
            </w:r>
            <w:proofErr w:type="spellEnd"/>
            <w:r w:rsidRPr="00FF2613">
              <w:rPr>
                <w:snapToGrid w:val="0"/>
                <w:highlight w:val="green"/>
              </w:rPr>
              <w:t xml:space="preserve"> message.</w:t>
            </w:r>
            <w:r w:rsidRPr="00073C73">
              <w:rPr>
                <w:snapToGrid w:val="0"/>
              </w:rPr>
              <w:t xml:space="preserve"> </w:t>
            </w:r>
          </w:p>
        </w:tc>
      </w:tr>
    </w:tbl>
    <w:p w14:paraId="605582F7" w14:textId="77777777" w:rsidR="00CF664A" w:rsidRPr="00CF664A" w:rsidRDefault="00CF664A" w:rsidP="00CF664A">
      <w:pPr>
        <w:rPr>
          <w:rFonts w:eastAsia="宋体"/>
          <w:lang w:eastAsia="zh-CN"/>
        </w:rPr>
      </w:pPr>
      <w:r>
        <w:rPr>
          <w:rFonts w:eastAsia="宋体" w:hint="eastAsia"/>
          <w:lang w:eastAsia="zh-CN"/>
        </w:rPr>
        <w:t>------------------------------------------------------------------------------------------------------------------------------------------------</w:t>
      </w:r>
    </w:p>
    <w:p w14:paraId="1000781F" w14:textId="7AEC5A23" w:rsidR="008D2F1A" w:rsidRDefault="00D10A4F" w:rsidP="00EA7673">
      <w:pPr>
        <w:rPr>
          <w:rFonts w:eastAsia="宋体"/>
          <w:lang w:eastAsia="zh-CN"/>
        </w:rPr>
      </w:pPr>
      <w:r>
        <w:rPr>
          <w:rFonts w:eastAsia="宋体"/>
          <w:lang w:eastAsia="zh-CN"/>
        </w:rPr>
        <w:t>S</w:t>
      </w:r>
      <w:r>
        <w:rPr>
          <w:rFonts w:eastAsia="宋体" w:hint="eastAsia"/>
          <w:lang w:eastAsia="zh-CN"/>
        </w:rPr>
        <w:t xml:space="preserve">imilarly, we think the same </w:t>
      </w:r>
      <w:proofErr w:type="spellStart"/>
      <w:r>
        <w:rPr>
          <w:rFonts w:eastAsia="宋体" w:hint="eastAsia"/>
          <w:lang w:eastAsia="zh-CN"/>
        </w:rPr>
        <w:t>mechianism</w:t>
      </w:r>
      <w:proofErr w:type="spellEnd"/>
      <w:r>
        <w:rPr>
          <w:rFonts w:eastAsia="宋体" w:hint="eastAsia"/>
          <w:lang w:eastAsia="zh-CN"/>
        </w:rPr>
        <w:t xml:space="preserve"> can be reused for the pre-defined on-demand DL-PRS configurations, i.e., a new IE </w:t>
      </w:r>
      <w:r w:rsidRPr="00D10A4F">
        <w:rPr>
          <w:rFonts w:eastAsia="宋体" w:hint="eastAsia"/>
          <w:i/>
          <w:lang w:eastAsia="zh-CN"/>
        </w:rPr>
        <w:t>nr-selected-on-demand-DL-PRS-configurations-IndexList-r17</w:t>
      </w:r>
      <w:r>
        <w:rPr>
          <w:rFonts w:eastAsia="宋体" w:hint="eastAsia"/>
          <w:lang w:eastAsia="zh-CN"/>
        </w:rPr>
        <w:t xml:space="preserve"> can be introduced along with the </w:t>
      </w:r>
      <w:r w:rsidRPr="00D10A4F">
        <w:rPr>
          <w:rFonts w:eastAsia="宋体"/>
          <w:i/>
          <w:lang w:eastAsia="zh-CN"/>
        </w:rPr>
        <w:t>nr-On-Demand-DL-PRS-Configurations-r17</w:t>
      </w:r>
      <w:r>
        <w:rPr>
          <w:rFonts w:eastAsia="宋体" w:hint="eastAsia"/>
          <w:lang w:eastAsia="zh-CN"/>
        </w:rPr>
        <w:t xml:space="preserve"> per positioning method. And </w:t>
      </w:r>
      <w:r w:rsidR="00CC491B">
        <w:rPr>
          <w:rFonts w:eastAsia="宋体" w:hint="eastAsia"/>
          <w:lang w:eastAsia="zh-CN"/>
        </w:rPr>
        <w:t xml:space="preserve">take the DL-TDOA as example, the following </w:t>
      </w:r>
      <w:proofErr w:type="spellStart"/>
      <w:r w:rsidR="00FF2613">
        <w:rPr>
          <w:rFonts w:eastAsia="宋体" w:hint="eastAsia"/>
          <w:lang w:eastAsia="zh-CN"/>
        </w:rPr>
        <w:t>highlightened</w:t>
      </w:r>
      <w:proofErr w:type="spellEnd"/>
      <w:r w:rsidR="00FF2613">
        <w:rPr>
          <w:rFonts w:eastAsia="宋体" w:hint="eastAsia"/>
          <w:lang w:eastAsia="zh-CN"/>
        </w:rPr>
        <w:t xml:space="preserve"> in </w:t>
      </w:r>
      <w:r w:rsidR="00FF2613" w:rsidRPr="00FF2613">
        <w:rPr>
          <w:rFonts w:eastAsia="宋体" w:hint="eastAsia"/>
          <w:highlight w:val="yellow"/>
          <w:lang w:eastAsia="zh-CN"/>
        </w:rPr>
        <w:t>yellow</w:t>
      </w:r>
      <w:r w:rsidR="00FF2613">
        <w:rPr>
          <w:rFonts w:eastAsia="宋体" w:hint="eastAsia"/>
          <w:lang w:eastAsia="zh-CN"/>
        </w:rPr>
        <w:t xml:space="preserve"> </w:t>
      </w:r>
      <w:r w:rsidR="00CC491B">
        <w:rPr>
          <w:rFonts w:eastAsia="宋体" w:hint="eastAsia"/>
          <w:lang w:eastAsia="zh-CN"/>
        </w:rPr>
        <w:t>is proposed ASN.1</w:t>
      </w:r>
      <w:r w:rsidR="00FF2613">
        <w:rPr>
          <w:rFonts w:eastAsia="宋体" w:hint="eastAsia"/>
          <w:lang w:eastAsia="zh-CN"/>
        </w:rPr>
        <w:t xml:space="preserve"> </w:t>
      </w:r>
      <w:r w:rsidR="00CA3026">
        <w:rPr>
          <w:rFonts w:eastAsia="宋体" w:hint="eastAsia"/>
          <w:lang w:eastAsia="zh-CN"/>
        </w:rPr>
        <w:t>enhancement</w:t>
      </w:r>
      <w:r>
        <w:rPr>
          <w:rFonts w:eastAsia="宋体" w:hint="eastAsia"/>
          <w:lang w:eastAsia="zh-CN"/>
        </w:rPr>
        <w:t>.</w:t>
      </w:r>
    </w:p>
    <w:tbl>
      <w:tblPr>
        <w:tblStyle w:val="af1"/>
        <w:tblW w:w="0" w:type="auto"/>
        <w:tblInd w:w="108" w:type="dxa"/>
        <w:tblLook w:val="04A0" w:firstRow="1" w:lastRow="0" w:firstColumn="1" w:lastColumn="0" w:noHBand="0" w:noVBand="1"/>
      </w:tblPr>
      <w:tblGrid>
        <w:gridCol w:w="9747"/>
      </w:tblGrid>
      <w:tr w:rsidR="00D10A4F" w14:paraId="27FDEC7F" w14:textId="77777777" w:rsidTr="00D10A4F">
        <w:tc>
          <w:tcPr>
            <w:tcW w:w="9747" w:type="dxa"/>
          </w:tcPr>
          <w:p w14:paraId="5F665C93" w14:textId="77777777" w:rsidR="00CC491B" w:rsidRPr="00073C73" w:rsidRDefault="00CC491B" w:rsidP="00CC491B">
            <w:pPr>
              <w:pStyle w:val="4"/>
            </w:pPr>
            <w:bookmarkStart w:id="2" w:name="_Toc12618267"/>
            <w:bookmarkStart w:id="3" w:name="_Toc37681189"/>
            <w:bookmarkStart w:id="4" w:name="_Toc46486761"/>
            <w:bookmarkStart w:id="5" w:name="_Toc52547106"/>
            <w:bookmarkStart w:id="6" w:name="_Toc52547636"/>
            <w:bookmarkStart w:id="7" w:name="_Toc52548166"/>
            <w:bookmarkStart w:id="8" w:name="_Toc52548696"/>
            <w:bookmarkStart w:id="9" w:name="_Toc90719942"/>
            <w:bookmarkStart w:id="10" w:name="_Toc12618268"/>
            <w:bookmarkStart w:id="11" w:name="_Toc37681190"/>
            <w:bookmarkStart w:id="12" w:name="_Toc46486762"/>
            <w:bookmarkStart w:id="13" w:name="_Toc52547107"/>
            <w:bookmarkStart w:id="14" w:name="_Toc52547637"/>
            <w:bookmarkStart w:id="15" w:name="_Toc52548167"/>
            <w:bookmarkStart w:id="16" w:name="_Toc52548697"/>
            <w:bookmarkStart w:id="17" w:name="_Toc90719943"/>
            <w:r w:rsidRPr="00073C73">
              <w:lastRenderedPageBreak/>
              <w:t>6.5.10.1</w:t>
            </w:r>
            <w:r w:rsidRPr="00073C73">
              <w:tab/>
              <w:t>NR DL-TDOA Assistance Data</w:t>
            </w:r>
            <w:bookmarkEnd w:id="2"/>
            <w:bookmarkEnd w:id="3"/>
            <w:bookmarkEnd w:id="4"/>
            <w:bookmarkEnd w:id="5"/>
            <w:bookmarkEnd w:id="6"/>
            <w:bookmarkEnd w:id="7"/>
            <w:bookmarkEnd w:id="8"/>
            <w:bookmarkEnd w:id="9"/>
          </w:p>
          <w:p w14:paraId="67E950FA" w14:textId="77777777" w:rsidR="00D10A4F" w:rsidRPr="00D10A4F" w:rsidRDefault="00D10A4F" w:rsidP="00D10A4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10A4F">
              <w:rPr>
                <w:rFonts w:ascii="Arial" w:eastAsia="Yu Mincho" w:hAnsi="Arial"/>
                <w:sz w:val="24"/>
                <w:lang w:eastAsia="ja-JP"/>
              </w:rPr>
              <w:t>–</w:t>
            </w:r>
            <w:r w:rsidRPr="00D10A4F">
              <w:rPr>
                <w:rFonts w:ascii="Arial" w:eastAsia="Yu Mincho" w:hAnsi="Arial"/>
                <w:sz w:val="24"/>
                <w:lang w:eastAsia="ja-JP"/>
              </w:rPr>
              <w:tab/>
            </w:r>
            <w:r w:rsidRPr="00D10A4F">
              <w:rPr>
                <w:rFonts w:ascii="Arial" w:eastAsia="Yu Mincho" w:hAnsi="Arial"/>
                <w:i/>
                <w:sz w:val="24"/>
                <w:lang w:eastAsia="ja-JP"/>
              </w:rPr>
              <w:t>NR-DL-TDOA-</w:t>
            </w:r>
            <w:proofErr w:type="spellStart"/>
            <w:r w:rsidRPr="00D10A4F">
              <w:rPr>
                <w:rFonts w:ascii="Arial" w:eastAsia="Yu Mincho" w:hAnsi="Arial"/>
                <w:i/>
                <w:sz w:val="24"/>
                <w:lang w:eastAsia="ja-JP"/>
              </w:rPr>
              <w:t>Provide</w:t>
            </w:r>
            <w:r w:rsidRPr="00D10A4F">
              <w:rPr>
                <w:rFonts w:ascii="Arial" w:eastAsia="Yu Mincho" w:hAnsi="Arial"/>
                <w:i/>
                <w:noProof/>
                <w:sz w:val="24"/>
                <w:lang w:eastAsia="ja-JP"/>
              </w:rPr>
              <w:t>AssistanceData</w:t>
            </w:r>
            <w:bookmarkEnd w:id="10"/>
            <w:bookmarkEnd w:id="11"/>
            <w:bookmarkEnd w:id="12"/>
            <w:bookmarkEnd w:id="13"/>
            <w:bookmarkEnd w:id="14"/>
            <w:bookmarkEnd w:id="15"/>
            <w:bookmarkEnd w:id="16"/>
            <w:bookmarkEnd w:id="17"/>
            <w:proofErr w:type="spellEnd"/>
          </w:p>
          <w:p w14:paraId="7CD4697F" w14:textId="77777777" w:rsidR="00D10A4F" w:rsidRPr="00D10A4F" w:rsidRDefault="00D10A4F" w:rsidP="00D10A4F">
            <w:pPr>
              <w:keepLines/>
              <w:rPr>
                <w:rFonts w:eastAsia="Yu Mincho"/>
              </w:rPr>
            </w:pPr>
            <w:r w:rsidRPr="00D10A4F">
              <w:rPr>
                <w:rFonts w:eastAsia="Yu Mincho"/>
              </w:rPr>
              <w:t xml:space="preserve">The IE </w:t>
            </w:r>
            <w:r w:rsidRPr="00D10A4F">
              <w:rPr>
                <w:rFonts w:eastAsia="Yu Mincho"/>
                <w:i/>
              </w:rPr>
              <w:t>NR-DL-TDOA-</w:t>
            </w:r>
            <w:proofErr w:type="spellStart"/>
            <w:r w:rsidRPr="00D10A4F">
              <w:rPr>
                <w:rFonts w:eastAsia="Yu Mincho"/>
                <w:i/>
              </w:rPr>
              <w:t>Provide</w:t>
            </w:r>
            <w:r w:rsidRPr="00D10A4F">
              <w:rPr>
                <w:rFonts w:eastAsia="Yu Mincho"/>
                <w:i/>
                <w:noProof/>
              </w:rPr>
              <w:t>AssistanceData</w:t>
            </w:r>
            <w:proofErr w:type="spellEnd"/>
            <w:r w:rsidRPr="00D10A4F">
              <w:rPr>
                <w:rFonts w:eastAsia="Yu Mincho"/>
                <w:noProof/>
              </w:rPr>
              <w:t xml:space="preserve"> is</w:t>
            </w:r>
            <w:r w:rsidRPr="00D10A4F">
              <w:rPr>
                <w:rFonts w:eastAsia="Yu Mincho"/>
              </w:rPr>
              <w:t xml:space="preserve"> used by the location server to provide assistance data to enable UE</w:t>
            </w:r>
            <w:r w:rsidRPr="00D10A4F">
              <w:rPr>
                <w:rFonts w:eastAsia="Yu Mincho"/>
              </w:rPr>
              <w:noBreakHyphen/>
              <w:t>assisted and UE-based NR DL-TDOA. It may also be used to provide NR DL-TDOA positioning specific error reason.</w:t>
            </w:r>
          </w:p>
          <w:p w14:paraId="7BE035CD"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10A4F">
              <w:rPr>
                <w:rFonts w:ascii="Courier New" w:eastAsia="Yu Mincho" w:hAnsi="Courier New"/>
                <w:noProof/>
                <w:sz w:val="16"/>
              </w:rPr>
              <w:t>-- ASN1START</w:t>
            </w:r>
          </w:p>
          <w:p w14:paraId="637D05A9"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E4F1EE7"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NR-DL-TDOA-ProvideAssistanceData-r16 ::= SEQUENCE {</w:t>
            </w:r>
          </w:p>
          <w:p w14:paraId="4C615D15"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10A4F">
              <w:rPr>
                <w:rFonts w:ascii="Courier New" w:eastAsia="Yu Mincho" w:hAnsi="Courier New"/>
                <w:noProof/>
                <w:sz w:val="16"/>
              </w:rPr>
              <w:tab/>
              <w:t>nr-DL-PRS-AssistanceData-r16</w:t>
            </w:r>
            <w:r w:rsidRPr="00D10A4F">
              <w:rPr>
                <w:rFonts w:ascii="Courier New" w:eastAsia="Yu Mincho" w:hAnsi="Courier New"/>
                <w:noProof/>
                <w:sz w:val="16"/>
              </w:rPr>
              <w:tab/>
            </w:r>
            <w:r w:rsidRPr="00D10A4F">
              <w:rPr>
                <w:rFonts w:ascii="Courier New" w:eastAsia="Yu Mincho" w:hAnsi="Courier New"/>
                <w:noProof/>
                <w:sz w:val="16"/>
              </w:rPr>
              <w:tab/>
              <w:t>NR-DL-PRS-AssistanceData-r16</w:t>
            </w:r>
            <w:r w:rsidRPr="00D10A4F">
              <w:rPr>
                <w:rFonts w:ascii="Courier New" w:eastAsia="Yu Mincho" w:hAnsi="Courier New"/>
                <w:noProof/>
                <w:sz w:val="16"/>
              </w:rPr>
              <w:tab/>
            </w:r>
            <w:r w:rsidRPr="00D10A4F">
              <w:rPr>
                <w:rFonts w:ascii="Courier New" w:eastAsia="Yu Mincho" w:hAnsi="Courier New"/>
                <w:noProof/>
                <w:sz w:val="16"/>
              </w:rPr>
              <w:tab/>
              <w:t>OPTIONAL,</w:t>
            </w:r>
            <w:r w:rsidRPr="00D10A4F">
              <w:rPr>
                <w:rFonts w:ascii="Courier New" w:eastAsia="Yu Mincho" w:hAnsi="Courier New"/>
                <w:noProof/>
                <w:sz w:val="16"/>
              </w:rPr>
              <w:tab/>
              <w:t>-- Need ON</w:t>
            </w:r>
          </w:p>
          <w:p w14:paraId="4E3CCE50"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10A4F">
              <w:rPr>
                <w:rFonts w:ascii="Courier New" w:eastAsia="Yu Mincho" w:hAnsi="Courier New"/>
                <w:noProof/>
                <w:sz w:val="16"/>
              </w:rPr>
              <w:tab/>
              <w:t>nr-</w:t>
            </w:r>
            <w:r w:rsidRPr="00D10A4F">
              <w:rPr>
                <w:rFonts w:ascii="Courier New" w:eastAsia="Yu Mincho" w:hAnsi="Courier New"/>
                <w:noProof/>
                <w:snapToGrid w:val="0"/>
                <w:sz w:val="16"/>
                <w:lang w:eastAsia="zh-CN"/>
              </w:rPr>
              <w:t>Selected</w:t>
            </w:r>
            <w:r w:rsidRPr="00D10A4F">
              <w:rPr>
                <w:rFonts w:ascii="Courier New" w:eastAsia="Yu Mincho" w:hAnsi="Courier New"/>
                <w:noProof/>
                <w:sz w:val="16"/>
              </w:rPr>
              <w:t>DL-PRS-</w:t>
            </w:r>
            <w:r w:rsidRPr="00D10A4F">
              <w:rPr>
                <w:rFonts w:ascii="Courier New" w:eastAsia="Yu Mincho" w:hAnsi="Courier New"/>
                <w:noProof/>
                <w:snapToGrid w:val="0"/>
                <w:sz w:val="16"/>
                <w:lang w:eastAsia="zh-CN"/>
              </w:rPr>
              <w:t>IndexList</w:t>
            </w:r>
            <w:r w:rsidRPr="00D10A4F">
              <w:rPr>
                <w:rFonts w:ascii="Courier New" w:eastAsia="Yu Mincho" w:hAnsi="Courier New"/>
                <w:noProof/>
                <w:sz w:val="16"/>
              </w:rPr>
              <w:t>-r16</w:t>
            </w:r>
            <w:r w:rsidRPr="00D10A4F">
              <w:rPr>
                <w:rFonts w:ascii="Courier New" w:eastAsia="Yu Mincho" w:hAnsi="Courier New"/>
                <w:noProof/>
                <w:sz w:val="16"/>
              </w:rPr>
              <w:tab/>
            </w:r>
            <w:r w:rsidRPr="00D10A4F">
              <w:rPr>
                <w:rFonts w:ascii="Courier New" w:eastAsia="Yu Mincho" w:hAnsi="Courier New"/>
                <w:noProof/>
                <w:sz w:val="16"/>
              </w:rPr>
              <w:tab/>
              <w:t>NR-</w:t>
            </w:r>
            <w:r w:rsidRPr="00D10A4F">
              <w:rPr>
                <w:rFonts w:ascii="Courier New" w:eastAsia="Yu Mincho" w:hAnsi="Courier New"/>
                <w:noProof/>
                <w:snapToGrid w:val="0"/>
                <w:sz w:val="16"/>
                <w:lang w:eastAsia="zh-CN"/>
              </w:rPr>
              <w:t>Selected</w:t>
            </w:r>
            <w:r w:rsidRPr="00D10A4F">
              <w:rPr>
                <w:rFonts w:ascii="Courier New" w:eastAsia="Yu Mincho" w:hAnsi="Courier New"/>
                <w:noProof/>
                <w:sz w:val="16"/>
              </w:rPr>
              <w:t>DL-PRS-</w:t>
            </w:r>
            <w:r w:rsidRPr="00D10A4F">
              <w:rPr>
                <w:rFonts w:ascii="Courier New" w:eastAsia="Yu Mincho" w:hAnsi="Courier New"/>
                <w:noProof/>
                <w:snapToGrid w:val="0"/>
                <w:sz w:val="16"/>
                <w:lang w:eastAsia="zh-CN"/>
              </w:rPr>
              <w:t>IndexList</w:t>
            </w:r>
            <w:r w:rsidRPr="00D10A4F">
              <w:rPr>
                <w:rFonts w:ascii="Courier New" w:eastAsia="Yu Mincho" w:hAnsi="Courier New"/>
                <w:noProof/>
                <w:sz w:val="16"/>
              </w:rPr>
              <w:t xml:space="preserve">-r16 </w:t>
            </w:r>
            <w:r w:rsidRPr="00D10A4F">
              <w:rPr>
                <w:rFonts w:ascii="Courier New" w:eastAsia="Yu Mincho" w:hAnsi="Courier New"/>
                <w:noProof/>
                <w:sz w:val="16"/>
              </w:rPr>
              <w:tab/>
              <w:t>OPTIONAL,</w:t>
            </w:r>
            <w:r w:rsidRPr="00D10A4F">
              <w:rPr>
                <w:rFonts w:ascii="Courier New" w:eastAsia="Yu Mincho" w:hAnsi="Courier New"/>
                <w:noProof/>
                <w:sz w:val="16"/>
              </w:rPr>
              <w:tab/>
              <w:t>-- Need ON</w:t>
            </w:r>
          </w:p>
          <w:p w14:paraId="0DC3AB2E"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ab/>
              <w:t>nr-PositionCalculationAssistance-r16</w:t>
            </w:r>
          </w:p>
          <w:p w14:paraId="268ACE91"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t>NR-PositionCalculationAssistance-r16</w:t>
            </w:r>
          </w:p>
          <w:p w14:paraId="362355C3"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t xml:space="preserve">OPTIONAL, </w:t>
            </w:r>
            <w:r w:rsidRPr="00D10A4F">
              <w:rPr>
                <w:rFonts w:ascii="Courier New" w:eastAsia="Yu Mincho" w:hAnsi="Courier New"/>
                <w:noProof/>
                <w:snapToGrid w:val="0"/>
                <w:sz w:val="16"/>
              </w:rPr>
              <w:tab/>
              <w:t>-- Cond UEB</w:t>
            </w:r>
          </w:p>
          <w:p w14:paraId="049DDF74"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ab/>
              <w:t>nr-DL-TDOA-Error-r16</w:t>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t>NR-DL-TDOA-Error-r16</w:t>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t>OPTIONAL,</w:t>
            </w:r>
            <w:r w:rsidRPr="00D10A4F">
              <w:rPr>
                <w:rFonts w:ascii="Courier New" w:eastAsia="Yu Mincho" w:hAnsi="Courier New"/>
                <w:noProof/>
                <w:snapToGrid w:val="0"/>
                <w:sz w:val="16"/>
              </w:rPr>
              <w:tab/>
              <w:t>-- Need ON</w:t>
            </w:r>
          </w:p>
          <w:p w14:paraId="37920ECD"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RAN2" w:date="2022-01-23T09:12:00Z"/>
                <w:rFonts w:ascii="Courier New" w:eastAsia="Yu Mincho" w:hAnsi="Courier New"/>
                <w:noProof/>
                <w:snapToGrid w:val="0"/>
                <w:sz w:val="16"/>
              </w:rPr>
            </w:pPr>
            <w:ins w:id="19" w:author="RAN2" w:date="2022-01-23T09:12:00Z">
              <w:r w:rsidRPr="00D10A4F">
                <w:rPr>
                  <w:rFonts w:ascii="Courier New" w:eastAsia="Yu Mincho" w:hAnsi="Courier New"/>
                  <w:noProof/>
                  <w:snapToGrid w:val="0"/>
                  <w:sz w:val="16"/>
                </w:rPr>
                <w:tab/>
                <w:t>...,</w:t>
              </w:r>
            </w:ins>
          </w:p>
          <w:p w14:paraId="794EA802"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RAN2" w:date="2022-01-23T09:12:00Z"/>
                <w:rFonts w:ascii="Courier New" w:eastAsia="Yu Mincho" w:hAnsi="Courier New"/>
                <w:noProof/>
                <w:snapToGrid w:val="0"/>
                <w:sz w:val="16"/>
              </w:rPr>
            </w:pPr>
            <w:ins w:id="21" w:author="RAN2" w:date="2022-01-23T09:12:00Z">
              <w:r w:rsidRPr="00D10A4F">
                <w:rPr>
                  <w:rFonts w:ascii="Courier New" w:eastAsia="Yu Mincho" w:hAnsi="Courier New"/>
                  <w:noProof/>
                  <w:snapToGrid w:val="0"/>
                  <w:sz w:val="16"/>
                </w:rPr>
                <w:tab/>
                <w:t xml:space="preserve">[[ </w:t>
              </w:r>
            </w:ins>
            <w:ins w:id="22" w:author="RAN2" w:date="2022-01-23T10:56:00Z">
              <w:r w:rsidRPr="00D10A4F">
                <w:rPr>
                  <w:rFonts w:ascii="Courier New" w:eastAsia="Yu Mincho" w:hAnsi="Courier New"/>
                  <w:noProof/>
                  <w:snapToGrid w:val="0"/>
                  <w:sz w:val="16"/>
                </w:rPr>
                <w:t>nr</w:t>
              </w:r>
            </w:ins>
            <w:ins w:id="23" w:author="RAN2" w:date="2022-01-23T10:55:00Z">
              <w:r w:rsidRPr="00D10A4F">
                <w:rPr>
                  <w:rFonts w:ascii="Courier New" w:eastAsia="Yu Mincho" w:hAnsi="Courier New"/>
                  <w:noProof/>
                  <w:snapToGrid w:val="0"/>
                  <w:sz w:val="16"/>
                </w:rPr>
                <w:t>-On-Demand-DL-PRS-Configurations</w:t>
              </w:r>
            </w:ins>
            <w:ins w:id="24" w:author="RAN2" w:date="2022-01-23T09:12:00Z">
              <w:r w:rsidRPr="00D10A4F">
                <w:rPr>
                  <w:rFonts w:ascii="Courier New" w:eastAsia="Yu Mincho" w:hAnsi="Courier New"/>
                  <w:noProof/>
                  <w:snapToGrid w:val="0"/>
                  <w:sz w:val="16"/>
                </w:rPr>
                <w:t>-r17</w:t>
              </w:r>
            </w:ins>
          </w:p>
          <w:p w14:paraId="59905740"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RAN2" w:date="2022-01-23T09:12:00Z"/>
                <w:rFonts w:ascii="Courier New" w:eastAsia="Yu Mincho" w:hAnsi="Courier New"/>
                <w:noProof/>
                <w:snapToGrid w:val="0"/>
                <w:sz w:val="16"/>
              </w:rPr>
            </w:pPr>
            <w:ins w:id="26" w:author="RAN2" w:date="2022-01-23T09:12:00Z">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ins>
            <w:ins w:id="27" w:author="RAN2" w:date="2022-01-23T09:22:00Z">
              <w:r w:rsidRPr="00D10A4F">
                <w:rPr>
                  <w:rFonts w:ascii="Courier New" w:eastAsia="Yu Mincho" w:hAnsi="Courier New"/>
                  <w:noProof/>
                  <w:snapToGrid w:val="0"/>
                  <w:sz w:val="16"/>
                </w:rPr>
                <w:t>NR-On-Demand-DL-PRS-Configurations</w:t>
              </w:r>
            </w:ins>
            <w:ins w:id="28" w:author="RAN2" w:date="2022-01-23T23:02:00Z">
              <w:r w:rsidRPr="00D10A4F">
                <w:rPr>
                  <w:rFonts w:ascii="Courier New" w:eastAsia="Yu Mincho" w:hAnsi="Courier New"/>
                  <w:noProof/>
                  <w:snapToGrid w:val="0"/>
                  <w:sz w:val="16"/>
                </w:rPr>
                <w:t>-r17</w:t>
              </w:r>
            </w:ins>
          </w:p>
          <w:p w14:paraId="11701C20" w14:textId="77777777" w:rsid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RAN2#117e" w:date="2022-02-10T17:08:00Z"/>
                <w:rFonts w:ascii="Courier New" w:eastAsia="Yu Mincho" w:hAnsi="Courier New"/>
                <w:noProof/>
                <w:snapToGrid w:val="0"/>
                <w:sz w:val="16"/>
                <w:lang w:eastAsia="zh-CN"/>
              </w:rPr>
            </w:pPr>
            <w:ins w:id="30" w:author="RAN2" w:date="2022-01-23T09:12:00Z">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r>
              <w:r w:rsidRPr="00D10A4F">
                <w:rPr>
                  <w:rFonts w:ascii="Courier New" w:eastAsia="Yu Mincho" w:hAnsi="Courier New"/>
                  <w:noProof/>
                  <w:snapToGrid w:val="0"/>
                  <w:sz w:val="16"/>
                </w:rPr>
                <w:tab/>
                <w:t>OPTIONAL</w:t>
              </w:r>
              <w:r w:rsidRPr="00D10A4F">
                <w:rPr>
                  <w:rFonts w:ascii="Courier New" w:eastAsia="Yu Mincho" w:hAnsi="Courier New"/>
                  <w:noProof/>
                  <w:snapToGrid w:val="0"/>
                  <w:sz w:val="16"/>
                </w:rPr>
                <w:tab/>
                <w:t>-- Need ON</w:t>
              </w:r>
            </w:ins>
          </w:p>
          <w:p w14:paraId="235069BB" w14:textId="7ED1A96C"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ins w:id="31" w:author="RAN2" w:date="2022-01-23T09:12:00Z"/>
                <w:rFonts w:ascii="Courier New" w:eastAsia="Yu Mincho" w:hAnsi="Courier New"/>
                <w:noProof/>
                <w:snapToGrid w:val="0"/>
                <w:sz w:val="16"/>
                <w:lang w:eastAsia="zh-CN"/>
              </w:rPr>
            </w:pPr>
            <w:ins w:id="32" w:author="CATT-RAN2#117e" w:date="2022-02-10T17:08:00Z">
              <w:r w:rsidRPr="00640E54">
                <w:rPr>
                  <w:rFonts w:ascii="Courier New" w:eastAsia="Yu Mincho" w:hAnsi="Courier New"/>
                  <w:noProof/>
                  <w:snapToGrid w:val="0"/>
                  <w:sz w:val="16"/>
                  <w:highlight w:val="yellow"/>
                  <w:lang w:eastAsia="zh-CN"/>
                </w:rPr>
                <w:t>nr-selected-on-demand-DL-PRS-configurations-IndexList-r17</w:t>
              </w:r>
              <w:r w:rsidRPr="00640E54">
                <w:rPr>
                  <w:rFonts w:ascii="Courier New" w:eastAsia="Yu Mincho" w:hAnsi="Courier New" w:hint="eastAsia"/>
                  <w:noProof/>
                  <w:snapToGrid w:val="0"/>
                  <w:sz w:val="16"/>
                  <w:highlight w:val="yellow"/>
                  <w:lang w:eastAsia="zh-CN"/>
                </w:rPr>
                <w:t xml:space="preserve">  </w:t>
              </w:r>
            </w:ins>
            <w:ins w:id="33" w:author="CATT-RAN2#117e" w:date="2022-02-10T17:09:00Z">
              <w:r w:rsidRPr="00D10A4F">
                <w:rPr>
                  <w:rFonts w:ascii="Courier New" w:eastAsia="Yu Mincho" w:hAnsi="Courier New"/>
                  <w:noProof/>
                  <w:sz w:val="16"/>
                  <w:highlight w:val="yellow"/>
                </w:rPr>
                <w:t>NR</w:t>
              </w:r>
            </w:ins>
            <w:ins w:id="34" w:author="CATT-RAN2#117e" w:date="2022-02-10T17:12:00Z">
              <w:r w:rsidR="009D3040" w:rsidRPr="00640E54">
                <w:rPr>
                  <w:rFonts w:ascii="Courier New" w:eastAsia="Yu Mincho" w:hAnsi="Courier New"/>
                  <w:noProof/>
                  <w:snapToGrid w:val="0"/>
                  <w:sz w:val="16"/>
                  <w:highlight w:val="yellow"/>
                  <w:lang w:eastAsia="zh-CN"/>
                </w:rPr>
                <w:t>-selected-on-demand-DL-PRS-configurations-IndexList-r17</w:t>
              </w:r>
            </w:ins>
            <w:ins w:id="35" w:author="CATT-RAN2#117e" w:date="2022-02-10T17:08:00Z">
              <w:r w:rsidRPr="00640E54">
                <w:rPr>
                  <w:rFonts w:ascii="Courier New" w:eastAsia="Yu Mincho" w:hAnsi="Courier New" w:hint="eastAsia"/>
                  <w:noProof/>
                  <w:snapToGrid w:val="0"/>
                  <w:sz w:val="16"/>
                  <w:highlight w:val="yellow"/>
                  <w:lang w:eastAsia="zh-CN"/>
                </w:rPr>
                <w:t xml:space="preserve">            </w:t>
              </w:r>
              <w:r w:rsidRPr="00D10A4F">
                <w:rPr>
                  <w:rFonts w:ascii="Courier New" w:eastAsia="Yu Mincho" w:hAnsi="Courier New"/>
                  <w:noProof/>
                  <w:sz w:val="16"/>
                  <w:highlight w:val="yellow"/>
                </w:rPr>
                <w:t>OPTIONAL,</w:t>
              </w:r>
              <w:r w:rsidRPr="00D10A4F">
                <w:rPr>
                  <w:rFonts w:ascii="Courier New" w:eastAsia="Yu Mincho" w:hAnsi="Courier New"/>
                  <w:noProof/>
                  <w:sz w:val="16"/>
                  <w:highlight w:val="yellow"/>
                </w:rPr>
                <w:tab/>
                <w:t>-- Need ON</w:t>
              </w:r>
            </w:ins>
          </w:p>
          <w:p w14:paraId="14F3C45B"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ab/>
              <w:t>]]</w:t>
            </w:r>
          </w:p>
          <w:p w14:paraId="66C08A88"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10A4F">
              <w:rPr>
                <w:rFonts w:ascii="Courier New" w:eastAsia="Yu Mincho" w:hAnsi="Courier New"/>
                <w:noProof/>
                <w:snapToGrid w:val="0"/>
                <w:sz w:val="16"/>
              </w:rPr>
              <w:t>}</w:t>
            </w:r>
          </w:p>
          <w:p w14:paraId="038F7B72"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27F7771" w14:textId="77777777" w:rsidR="00D10A4F" w:rsidRPr="00D10A4F" w:rsidRDefault="00D10A4F" w:rsidP="00D10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10A4F">
              <w:rPr>
                <w:rFonts w:ascii="Courier New" w:eastAsia="Yu Mincho" w:hAnsi="Courier New"/>
                <w:noProof/>
                <w:sz w:val="16"/>
              </w:rPr>
              <w:t>-- ASN1STOP</w:t>
            </w:r>
          </w:p>
          <w:p w14:paraId="5F15F846" w14:textId="77777777" w:rsidR="00D10A4F" w:rsidRPr="00D10A4F" w:rsidRDefault="00D10A4F" w:rsidP="00D10A4F">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8"/>
              <w:gridCol w:w="7371"/>
            </w:tblGrid>
            <w:tr w:rsidR="00D10A4F" w:rsidRPr="00D10A4F" w14:paraId="4A5CDFA0" w14:textId="77777777" w:rsidTr="00144DB9">
              <w:trPr>
                <w:cantSplit/>
                <w:tblHeader/>
              </w:trPr>
              <w:tc>
                <w:tcPr>
                  <w:tcW w:w="2268" w:type="dxa"/>
                </w:tcPr>
                <w:p w14:paraId="68E2878B" w14:textId="77777777" w:rsidR="00D10A4F" w:rsidRPr="00D10A4F" w:rsidRDefault="00D10A4F" w:rsidP="00D10A4F">
                  <w:pPr>
                    <w:keepNext/>
                    <w:keepLines/>
                    <w:spacing w:after="0"/>
                    <w:jc w:val="center"/>
                    <w:rPr>
                      <w:rFonts w:ascii="Arial" w:eastAsia="Yu Mincho" w:hAnsi="Arial"/>
                      <w:b/>
                      <w:sz w:val="18"/>
                    </w:rPr>
                  </w:pPr>
                  <w:r w:rsidRPr="00D10A4F">
                    <w:rPr>
                      <w:rFonts w:ascii="Arial" w:eastAsia="Yu Mincho" w:hAnsi="Arial"/>
                      <w:b/>
                      <w:sz w:val="18"/>
                    </w:rPr>
                    <w:t>Conditional presence</w:t>
                  </w:r>
                </w:p>
              </w:tc>
              <w:tc>
                <w:tcPr>
                  <w:tcW w:w="7371" w:type="dxa"/>
                </w:tcPr>
                <w:p w14:paraId="5576D1D6" w14:textId="77777777" w:rsidR="00D10A4F" w:rsidRPr="00D10A4F" w:rsidRDefault="00D10A4F" w:rsidP="00D10A4F">
                  <w:pPr>
                    <w:keepNext/>
                    <w:keepLines/>
                    <w:spacing w:after="0"/>
                    <w:jc w:val="center"/>
                    <w:rPr>
                      <w:rFonts w:ascii="Arial" w:eastAsia="Yu Mincho" w:hAnsi="Arial"/>
                      <w:b/>
                      <w:sz w:val="18"/>
                    </w:rPr>
                  </w:pPr>
                  <w:r w:rsidRPr="00D10A4F">
                    <w:rPr>
                      <w:rFonts w:ascii="Arial" w:eastAsia="Yu Mincho" w:hAnsi="Arial"/>
                      <w:b/>
                      <w:sz w:val="18"/>
                    </w:rPr>
                    <w:t>Explanation</w:t>
                  </w:r>
                </w:p>
              </w:tc>
            </w:tr>
            <w:tr w:rsidR="00D10A4F" w:rsidRPr="00D10A4F" w14:paraId="08065193" w14:textId="77777777" w:rsidTr="00144DB9">
              <w:trPr>
                <w:cantSplit/>
              </w:trPr>
              <w:tc>
                <w:tcPr>
                  <w:tcW w:w="2268" w:type="dxa"/>
                </w:tcPr>
                <w:p w14:paraId="67FBD1A4" w14:textId="77777777" w:rsidR="00D10A4F" w:rsidRPr="00D10A4F" w:rsidRDefault="00D10A4F" w:rsidP="00D10A4F">
                  <w:pPr>
                    <w:keepNext/>
                    <w:keepLines/>
                    <w:spacing w:after="0"/>
                    <w:rPr>
                      <w:rFonts w:ascii="Arial" w:eastAsia="Yu Mincho" w:hAnsi="Arial"/>
                      <w:i/>
                      <w:noProof/>
                      <w:sz w:val="18"/>
                    </w:rPr>
                  </w:pPr>
                  <w:r w:rsidRPr="00D10A4F">
                    <w:rPr>
                      <w:rFonts w:ascii="Arial" w:eastAsia="Yu Mincho" w:hAnsi="Arial"/>
                      <w:i/>
                      <w:noProof/>
                      <w:sz w:val="18"/>
                    </w:rPr>
                    <w:t>UEB</w:t>
                  </w:r>
                </w:p>
              </w:tc>
              <w:tc>
                <w:tcPr>
                  <w:tcW w:w="7371" w:type="dxa"/>
                </w:tcPr>
                <w:p w14:paraId="42A67C96" w14:textId="77777777" w:rsidR="00D10A4F" w:rsidRPr="00D10A4F" w:rsidRDefault="00D10A4F" w:rsidP="00D10A4F">
                  <w:pPr>
                    <w:keepNext/>
                    <w:keepLines/>
                    <w:spacing w:after="0"/>
                    <w:rPr>
                      <w:rFonts w:ascii="Arial" w:eastAsia="Yu Mincho" w:hAnsi="Arial"/>
                      <w:sz w:val="18"/>
                    </w:rPr>
                  </w:pPr>
                  <w:r w:rsidRPr="00D10A4F">
                    <w:rPr>
                      <w:rFonts w:ascii="Arial" w:eastAsia="Yu Mincho" w:hAnsi="Arial"/>
                      <w:sz w:val="18"/>
                    </w:rPr>
                    <w:t xml:space="preserve">The field is optionally present, need ON, </w:t>
                  </w:r>
                  <w:r w:rsidRPr="00D10A4F">
                    <w:rPr>
                      <w:rFonts w:ascii="Arial" w:eastAsia="Yu Mincho" w:hAnsi="Arial"/>
                      <w:bCs/>
                      <w:noProof/>
                      <w:sz w:val="18"/>
                    </w:rPr>
                    <w:t>for UE based NR DL-TDOA</w:t>
                  </w:r>
                  <w:r w:rsidRPr="00D10A4F">
                    <w:rPr>
                      <w:rFonts w:ascii="Arial" w:eastAsia="Yu Mincho" w:hAnsi="Arial"/>
                      <w:sz w:val="18"/>
                    </w:rPr>
                    <w:t>; otherwise it is not present.</w:t>
                  </w:r>
                </w:p>
              </w:tc>
            </w:tr>
          </w:tbl>
          <w:p w14:paraId="75742806" w14:textId="77777777" w:rsidR="00D10A4F" w:rsidRPr="00D10A4F" w:rsidRDefault="00D10A4F" w:rsidP="00D10A4F">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D10A4F" w:rsidRPr="00D10A4F" w14:paraId="51E4CD51" w14:textId="77777777" w:rsidTr="00144DB9">
              <w:trPr>
                <w:cantSplit/>
                <w:tblHeader/>
              </w:trPr>
              <w:tc>
                <w:tcPr>
                  <w:tcW w:w="9639" w:type="dxa"/>
                </w:tcPr>
                <w:p w14:paraId="04307428" w14:textId="77777777" w:rsidR="00D10A4F" w:rsidRPr="00D10A4F" w:rsidRDefault="00D10A4F" w:rsidP="00D10A4F">
                  <w:pPr>
                    <w:widowControl w:val="0"/>
                    <w:spacing w:after="0"/>
                    <w:jc w:val="center"/>
                    <w:rPr>
                      <w:rFonts w:ascii="Arial" w:eastAsia="Yu Mincho" w:hAnsi="Arial"/>
                      <w:b/>
                      <w:sz w:val="18"/>
                    </w:rPr>
                  </w:pPr>
                  <w:r w:rsidRPr="00D10A4F">
                    <w:rPr>
                      <w:rFonts w:ascii="Arial" w:eastAsia="Yu Mincho" w:hAnsi="Arial"/>
                      <w:b/>
                      <w:i/>
                      <w:iCs/>
                      <w:sz w:val="18"/>
                    </w:rPr>
                    <w:t>NR-DL-TDOA-</w:t>
                  </w:r>
                  <w:proofErr w:type="spellStart"/>
                  <w:r w:rsidRPr="00D10A4F">
                    <w:rPr>
                      <w:rFonts w:ascii="Arial" w:eastAsia="Yu Mincho" w:hAnsi="Arial"/>
                      <w:b/>
                      <w:i/>
                      <w:iCs/>
                      <w:sz w:val="18"/>
                    </w:rPr>
                    <w:t>ProvideAssistanceData</w:t>
                  </w:r>
                  <w:proofErr w:type="spellEnd"/>
                  <w:r w:rsidRPr="00D10A4F">
                    <w:rPr>
                      <w:rFonts w:ascii="Arial" w:eastAsia="Yu Mincho" w:hAnsi="Arial"/>
                      <w:b/>
                      <w:noProof/>
                      <w:sz w:val="18"/>
                    </w:rPr>
                    <w:t xml:space="preserve"> </w:t>
                  </w:r>
                  <w:r w:rsidRPr="00D10A4F">
                    <w:rPr>
                      <w:rFonts w:ascii="Arial" w:eastAsia="Yu Mincho" w:hAnsi="Arial"/>
                      <w:b/>
                      <w:iCs/>
                      <w:noProof/>
                      <w:sz w:val="18"/>
                    </w:rPr>
                    <w:t>field descriptions</w:t>
                  </w:r>
                </w:p>
              </w:tc>
            </w:tr>
            <w:tr w:rsidR="00D10A4F" w:rsidRPr="00D10A4F" w14:paraId="7EA03D86" w14:textId="77777777" w:rsidTr="00144DB9">
              <w:trPr>
                <w:cantSplit/>
              </w:trPr>
              <w:tc>
                <w:tcPr>
                  <w:tcW w:w="9639" w:type="dxa"/>
                </w:tcPr>
                <w:p w14:paraId="51A56B66" w14:textId="77777777" w:rsidR="00D10A4F" w:rsidRPr="00D10A4F" w:rsidRDefault="00D10A4F" w:rsidP="00D10A4F">
                  <w:pPr>
                    <w:widowControl w:val="0"/>
                    <w:spacing w:after="0"/>
                    <w:rPr>
                      <w:rFonts w:ascii="Arial" w:eastAsia="Yu Mincho" w:hAnsi="Arial"/>
                      <w:b/>
                      <w:i/>
                      <w:sz w:val="18"/>
                    </w:rPr>
                  </w:pPr>
                  <w:r w:rsidRPr="00D10A4F">
                    <w:rPr>
                      <w:rFonts w:ascii="Arial" w:eastAsia="Yu Mincho" w:hAnsi="Arial"/>
                      <w:b/>
                      <w:i/>
                      <w:sz w:val="18"/>
                    </w:rPr>
                    <w:t>nr-DL-PRS-</w:t>
                  </w:r>
                  <w:proofErr w:type="spellStart"/>
                  <w:r w:rsidRPr="00D10A4F">
                    <w:rPr>
                      <w:rFonts w:ascii="Arial" w:eastAsia="Yu Mincho" w:hAnsi="Arial"/>
                      <w:b/>
                      <w:i/>
                      <w:sz w:val="18"/>
                    </w:rPr>
                    <w:t>AssistanceData</w:t>
                  </w:r>
                  <w:proofErr w:type="spellEnd"/>
                </w:p>
                <w:p w14:paraId="52161320" w14:textId="77777777" w:rsidR="00D10A4F" w:rsidRPr="00D10A4F" w:rsidRDefault="00D10A4F" w:rsidP="00D10A4F">
                  <w:pPr>
                    <w:widowControl w:val="0"/>
                    <w:spacing w:after="0"/>
                    <w:rPr>
                      <w:rFonts w:ascii="Arial" w:eastAsia="Yu Mincho" w:hAnsi="Arial"/>
                      <w:sz w:val="18"/>
                    </w:rPr>
                  </w:pPr>
                  <w:r w:rsidRPr="00D10A4F">
                    <w:rPr>
                      <w:rFonts w:ascii="Arial" w:eastAsia="Yu Mincho" w:hAnsi="Arial"/>
                      <w:sz w:val="18"/>
                    </w:rPr>
                    <w:t>This field specifies the assistance data reference and neighbour TRPs and provides the DL-PRS configuration for the TRPs.</w:t>
                  </w:r>
                </w:p>
                <w:p w14:paraId="33E8A21F" w14:textId="77777777" w:rsidR="00D10A4F" w:rsidRPr="00D10A4F" w:rsidRDefault="00D10A4F" w:rsidP="00D10A4F">
                  <w:pPr>
                    <w:widowControl w:val="0"/>
                    <w:spacing w:after="0"/>
                    <w:rPr>
                      <w:rFonts w:ascii="Arial" w:eastAsia="Yu Mincho" w:hAnsi="Arial"/>
                      <w:sz w:val="18"/>
                    </w:rPr>
                  </w:pPr>
                  <w:r w:rsidRPr="00D10A4F">
                    <w:rPr>
                      <w:rFonts w:ascii="Arial" w:eastAsia="Yu Mincho" w:hAnsi="Arial"/>
                      <w:sz w:val="18"/>
                    </w:rPr>
                    <w:t xml:space="preserve">Note, if this field is absent but the </w:t>
                  </w:r>
                  <w:r w:rsidRPr="00D10A4F">
                    <w:rPr>
                      <w:rFonts w:ascii="Arial" w:eastAsia="Yu Mincho" w:hAnsi="Arial"/>
                      <w:i/>
                      <w:iCs/>
                      <w:sz w:val="18"/>
                    </w:rPr>
                    <w:t>nr-</w:t>
                  </w:r>
                  <w:proofErr w:type="spellStart"/>
                  <w:r w:rsidRPr="00D10A4F">
                    <w:rPr>
                      <w:rFonts w:ascii="Arial" w:eastAsia="Yu Mincho" w:hAnsi="Arial"/>
                      <w:i/>
                      <w:iCs/>
                      <w:sz w:val="18"/>
                    </w:rPr>
                    <w:t>SelectedDL</w:t>
                  </w:r>
                  <w:proofErr w:type="spellEnd"/>
                  <w:r w:rsidRPr="00D10A4F">
                    <w:rPr>
                      <w:rFonts w:ascii="Arial" w:eastAsia="Yu Mincho" w:hAnsi="Arial"/>
                      <w:i/>
                      <w:iCs/>
                      <w:sz w:val="18"/>
                    </w:rPr>
                    <w:t>-PRS-</w:t>
                  </w:r>
                  <w:proofErr w:type="spellStart"/>
                  <w:r w:rsidRPr="00D10A4F">
                    <w:rPr>
                      <w:rFonts w:ascii="Arial" w:eastAsia="Yu Mincho" w:hAnsi="Arial"/>
                      <w:i/>
                      <w:iCs/>
                      <w:sz w:val="18"/>
                    </w:rPr>
                    <w:t>IndexList</w:t>
                  </w:r>
                  <w:proofErr w:type="spellEnd"/>
                  <w:r w:rsidRPr="00D10A4F">
                    <w:rPr>
                      <w:rFonts w:ascii="Arial" w:eastAsia="Yu Mincho" w:hAnsi="Arial"/>
                      <w:sz w:val="18"/>
                    </w:rPr>
                    <w:t xml:space="preserve"> field is present, the </w:t>
                  </w:r>
                  <w:r w:rsidRPr="00D10A4F">
                    <w:rPr>
                      <w:rFonts w:ascii="Arial" w:eastAsia="Yu Mincho" w:hAnsi="Arial"/>
                      <w:i/>
                      <w:iCs/>
                      <w:sz w:val="18"/>
                    </w:rPr>
                    <w:t>nr-DL-PRS-</w:t>
                  </w:r>
                  <w:proofErr w:type="spellStart"/>
                  <w:r w:rsidRPr="00D10A4F">
                    <w:rPr>
                      <w:rFonts w:ascii="Arial" w:eastAsia="Yu Mincho" w:hAnsi="Arial"/>
                      <w:i/>
                      <w:iCs/>
                      <w:sz w:val="18"/>
                    </w:rPr>
                    <w:t>AssistanceData</w:t>
                  </w:r>
                  <w:proofErr w:type="spellEnd"/>
                  <w:r w:rsidRPr="00D10A4F">
                    <w:rPr>
                      <w:rFonts w:ascii="Arial" w:eastAsia="Yu Mincho" w:hAnsi="Arial"/>
                      <w:i/>
                      <w:iCs/>
                      <w:sz w:val="18"/>
                    </w:rPr>
                    <w:t xml:space="preserve"> </w:t>
                  </w:r>
                  <w:r w:rsidRPr="00D10A4F">
                    <w:rPr>
                      <w:rFonts w:ascii="Arial" w:eastAsia="Yu Mincho" w:hAnsi="Arial"/>
                      <w:sz w:val="18"/>
                    </w:rPr>
                    <w:t xml:space="preserve">may be provided in IE </w:t>
                  </w:r>
                  <w:r w:rsidRPr="00D10A4F">
                    <w:rPr>
                      <w:rFonts w:ascii="Arial" w:eastAsia="Yu Mincho" w:hAnsi="Arial"/>
                      <w:i/>
                      <w:iCs/>
                      <w:snapToGrid w:val="0"/>
                      <w:sz w:val="18"/>
                    </w:rPr>
                    <w:t>NR-Multi-RTT-</w:t>
                  </w:r>
                  <w:proofErr w:type="spellStart"/>
                  <w:r w:rsidRPr="00D10A4F">
                    <w:rPr>
                      <w:rFonts w:ascii="Arial" w:eastAsia="Yu Mincho" w:hAnsi="Arial"/>
                      <w:i/>
                      <w:iCs/>
                      <w:snapToGrid w:val="0"/>
                      <w:sz w:val="18"/>
                    </w:rPr>
                    <w:t>ProvideAssistanceData</w:t>
                  </w:r>
                  <w:proofErr w:type="spellEnd"/>
                  <w:r w:rsidRPr="00D10A4F">
                    <w:rPr>
                      <w:rFonts w:ascii="Arial" w:eastAsia="Yu Mincho" w:hAnsi="Arial"/>
                      <w:snapToGrid w:val="0"/>
                      <w:sz w:val="18"/>
                    </w:rPr>
                    <w:t xml:space="preserve"> or </w:t>
                  </w:r>
                  <w:r w:rsidRPr="00D10A4F">
                    <w:rPr>
                      <w:rFonts w:ascii="Arial" w:eastAsia="Yu Mincho" w:hAnsi="Arial"/>
                      <w:i/>
                      <w:iCs/>
                      <w:snapToGrid w:val="0"/>
                      <w:sz w:val="18"/>
                    </w:rPr>
                    <w:t>NR-DL-</w:t>
                  </w:r>
                  <w:proofErr w:type="spellStart"/>
                  <w:r w:rsidRPr="00D10A4F">
                    <w:rPr>
                      <w:rFonts w:ascii="Arial" w:eastAsia="Yu Mincho" w:hAnsi="Arial"/>
                      <w:i/>
                      <w:iCs/>
                      <w:snapToGrid w:val="0"/>
                      <w:sz w:val="18"/>
                    </w:rPr>
                    <w:t>AoD</w:t>
                  </w:r>
                  <w:proofErr w:type="spellEnd"/>
                  <w:r w:rsidRPr="00D10A4F">
                    <w:rPr>
                      <w:rFonts w:ascii="Arial" w:eastAsia="Yu Mincho" w:hAnsi="Arial"/>
                      <w:i/>
                      <w:iCs/>
                      <w:snapToGrid w:val="0"/>
                      <w:sz w:val="18"/>
                    </w:rPr>
                    <w:t>-</w:t>
                  </w:r>
                  <w:proofErr w:type="spellStart"/>
                  <w:r w:rsidRPr="00D10A4F">
                    <w:rPr>
                      <w:rFonts w:ascii="Arial" w:eastAsia="Yu Mincho" w:hAnsi="Arial"/>
                      <w:i/>
                      <w:iCs/>
                      <w:snapToGrid w:val="0"/>
                      <w:sz w:val="18"/>
                    </w:rPr>
                    <w:t>ProvideAssistanceData</w:t>
                  </w:r>
                  <w:proofErr w:type="spellEnd"/>
                  <w:r w:rsidRPr="00D10A4F">
                    <w:rPr>
                      <w:rFonts w:ascii="Arial" w:eastAsia="Yu Mincho" w:hAnsi="Arial"/>
                      <w:snapToGrid w:val="0"/>
                      <w:sz w:val="18"/>
                    </w:rPr>
                    <w:t>.</w:t>
                  </w:r>
                </w:p>
              </w:tc>
            </w:tr>
            <w:tr w:rsidR="00D10A4F" w:rsidRPr="00D10A4F" w14:paraId="7FA5FE7D" w14:textId="77777777" w:rsidTr="00144DB9">
              <w:trPr>
                <w:cantSplit/>
              </w:trPr>
              <w:tc>
                <w:tcPr>
                  <w:tcW w:w="9639" w:type="dxa"/>
                </w:tcPr>
                <w:p w14:paraId="64653BB5" w14:textId="77777777" w:rsidR="00D10A4F" w:rsidRPr="00D10A4F" w:rsidRDefault="00D10A4F" w:rsidP="00D10A4F">
                  <w:pPr>
                    <w:keepNext/>
                    <w:keepLines/>
                    <w:spacing w:after="0"/>
                    <w:rPr>
                      <w:rFonts w:ascii="Arial" w:eastAsia="Yu Mincho" w:hAnsi="Arial"/>
                      <w:b/>
                      <w:i/>
                      <w:sz w:val="18"/>
                    </w:rPr>
                  </w:pPr>
                  <w:r w:rsidRPr="00D10A4F">
                    <w:rPr>
                      <w:rFonts w:ascii="Arial" w:eastAsia="Yu Mincho" w:hAnsi="Arial"/>
                      <w:b/>
                      <w:i/>
                      <w:sz w:val="18"/>
                    </w:rPr>
                    <w:t>nr-</w:t>
                  </w:r>
                  <w:proofErr w:type="spellStart"/>
                  <w:r w:rsidRPr="00D10A4F">
                    <w:rPr>
                      <w:rFonts w:ascii="Arial" w:eastAsia="Yu Mincho" w:hAnsi="Arial"/>
                      <w:b/>
                      <w:i/>
                      <w:sz w:val="18"/>
                    </w:rPr>
                    <w:t>SelectedDL</w:t>
                  </w:r>
                  <w:proofErr w:type="spellEnd"/>
                  <w:r w:rsidRPr="00D10A4F">
                    <w:rPr>
                      <w:rFonts w:ascii="Arial" w:eastAsia="Yu Mincho" w:hAnsi="Arial"/>
                      <w:b/>
                      <w:i/>
                      <w:sz w:val="18"/>
                    </w:rPr>
                    <w:t>-PRS-</w:t>
                  </w:r>
                  <w:proofErr w:type="spellStart"/>
                  <w:r w:rsidRPr="00D10A4F">
                    <w:rPr>
                      <w:rFonts w:ascii="Arial" w:eastAsia="Yu Mincho" w:hAnsi="Arial"/>
                      <w:b/>
                      <w:i/>
                      <w:sz w:val="18"/>
                    </w:rPr>
                    <w:t>IndexList</w:t>
                  </w:r>
                  <w:proofErr w:type="spellEnd"/>
                </w:p>
                <w:p w14:paraId="1AB07C87" w14:textId="77777777" w:rsidR="00D10A4F" w:rsidRPr="00D10A4F" w:rsidRDefault="00D10A4F" w:rsidP="00D10A4F">
                  <w:pPr>
                    <w:keepNext/>
                    <w:keepLines/>
                    <w:spacing w:after="0"/>
                    <w:rPr>
                      <w:rFonts w:ascii="Arial" w:eastAsia="Yu Mincho" w:hAnsi="Arial"/>
                      <w:snapToGrid w:val="0"/>
                      <w:sz w:val="18"/>
                    </w:rPr>
                  </w:pPr>
                  <w:r w:rsidRPr="00D10A4F">
                    <w:rPr>
                      <w:rFonts w:ascii="Arial" w:eastAsia="Yu Mincho" w:hAnsi="Arial"/>
                      <w:sz w:val="18"/>
                    </w:rPr>
                    <w:t xml:space="preserve">This field specifies the DL-PRS Resources </w:t>
                  </w:r>
                  <w:r w:rsidRPr="00D10A4F">
                    <w:rPr>
                      <w:rFonts w:ascii="Arial" w:eastAsia="Yu Mincho" w:hAnsi="Arial"/>
                      <w:snapToGrid w:val="0"/>
                      <w:sz w:val="18"/>
                    </w:rPr>
                    <w:t xml:space="preserve">which are applicable for this </w:t>
                  </w:r>
                  <w:r w:rsidRPr="00D10A4F">
                    <w:rPr>
                      <w:rFonts w:ascii="Arial" w:eastAsia="Yu Mincho" w:hAnsi="Arial"/>
                      <w:i/>
                      <w:snapToGrid w:val="0"/>
                      <w:sz w:val="18"/>
                    </w:rPr>
                    <w:t>NR-DL-TDOA-</w:t>
                  </w:r>
                  <w:proofErr w:type="spellStart"/>
                  <w:r w:rsidRPr="00D10A4F">
                    <w:rPr>
                      <w:rFonts w:ascii="Arial" w:eastAsia="Yu Mincho" w:hAnsi="Arial"/>
                      <w:i/>
                      <w:snapToGrid w:val="0"/>
                      <w:sz w:val="18"/>
                    </w:rPr>
                    <w:t>ProvideAssistanceData</w:t>
                  </w:r>
                  <w:proofErr w:type="spellEnd"/>
                  <w:r w:rsidRPr="00D10A4F">
                    <w:rPr>
                      <w:rFonts w:ascii="Arial" w:eastAsia="Yu Mincho" w:hAnsi="Arial"/>
                      <w:snapToGrid w:val="0"/>
                      <w:sz w:val="18"/>
                    </w:rPr>
                    <w:t xml:space="preserve"> message. </w:t>
                  </w:r>
                </w:p>
              </w:tc>
            </w:tr>
            <w:tr w:rsidR="00D10A4F" w:rsidRPr="00D10A4F" w14:paraId="669182D0" w14:textId="77777777" w:rsidTr="00144DB9">
              <w:trPr>
                <w:cantSplit/>
              </w:trPr>
              <w:tc>
                <w:tcPr>
                  <w:tcW w:w="9639" w:type="dxa"/>
                </w:tcPr>
                <w:p w14:paraId="1E20EB23" w14:textId="77777777" w:rsidR="00D10A4F" w:rsidRPr="00D10A4F" w:rsidRDefault="00D10A4F" w:rsidP="00D10A4F">
                  <w:pPr>
                    <w:widowControl w:val="0"/>
                    <w:spacing w:after="0"/>
                    <w:rPr>
                      <w:rFonts w:ascii="Arial" w:eastAsia="Yu Mincho" w:hAnsi="Arial"/>
                      <w:b/>
                      <w:i/>
                      <w:snapToGrid w:val="0"/>
                      <w:sz w:val="18"/>
                    </w:rPr>
                  </w:pPr>
                  <w:r w:rsidRPr="00D10A4F">
                    <w:rPr>
                      <w:rFonts w:ascii="Arial" w:eastAsia="Yu Mincho" w:hAnsi="Arial"/>
                      <w:b/>
                      <w:i/>
                      <w:snapToGrid w:val="0"/>
                      <w:sz w:val="18"/>
                    </w:rPr>
                    <w:t>nr-</w:t>
                  </w:r>
                  <w:proofErr w:type="spellStart"/>
                  <w:r w:rsidRPr="00D10A4F">
                    <w:rPr>
                      <w:rFonts w:ascii="Arial" w:eastAsia="Yu Mincho" w:hAnsi="Arial"/>
                      <w:b/>
                      <w:i/>
                      <w:snapToGrid w:val="0"/>
                      <w:sz w:val="18"/>
                    </w:rPr>
                    <w:t>PositionCalculationAssistance</w:t>
                  </w:r>
                  <w:proofErr w:type="spellEnd"/>
                </w:p>
                <w:p w14:paraId="6FE95C94" w14:textId="77777777" w:rsidR="00D10A4F" w:rsidRPr="00D10A4F" w:rsidRDefault="00D10A4F" w:rsidP="00D10A4F">
                  <w:pPr>
                    <w:widowControl w:val="0"/>
                    <w:spacing w:after="0"/>
                    <w:rPr>
                      <w:rFonts w:ascii="Arial" w:eastAsia="Yu Mincho" w:hAnsi="Arial"/>
                      <w:snapToGrid w:val="0"/>
                      <w:sz w:val="18"/>
                    </w:rPr>
                  </w:pPr>
                  <w:r w:rsidRPr="00D10A4F">
                    <w:rPr>
                      <w:rFonts w:ascii="Arial" w:eastAsia="Yu Mincho" w:hAnsi="Arial"/>
                      <w:snapToGrid w:val="0"/>
                      <w:sz w:val="18"/>
                    </w:rPr>
                    <w:t>This field provides position calculation assistance data for UE-based mode.</w:t>
                  </w:r>
                </w:p>
              </w:tc>
            </w:tr>
            <w:tr w:rsidR="00D10A4F" w:rsidRPr="00D10A4F" w14:paraId="239A2ECB" w14:textId="77777777" w:rsidTr="00144DB9">
              <w:trPr>
                <w:cantSplit/>
              </w:trPr>
              <w:tc>
                <w:tcPr>
                  <w:tcW w:w="9639" w:type="dxa"/>
                </w:tcPr>
                <w:p w14:paraId="775458B9" w14:textId="77777777" w:rsidR="00D10A4F" w:rsidRPr="00D10A4F" w:rsidRDefault="00D10A4F" w:rsidP="00D10A4F">
                  <w:pPr>
                    <w:widowControl w:val="0"/>
                    <w:spacing w:after="0"/>
                    <w:rPr>
                      <w:rFonts w:ascii="Arial" w:eastAsia="Yu Mincho" w:hAnsi="Arial"/>
                      <w:b/>
                      <w:i/>
                      <w:snapToGrid w:val="0"/>
                      <w:sz w:val="18"/>
                    </w:rPr>
                  </w:pPr>
                  <w:r w:rsidRPr="00D10A4F">
                    <w:rPr>
                      <w:rFonts w:ascii="Arial" w:eastAsia="Yu Mincho" w:hAnsi="Arial"/>
                      <w:b/>
                      <w:i/>
                      <w:snapToGrid w:val="0"/>
                      <w:sz w:val="18"/>
                    </w:rPr>
                    <w:t>nr-DL-TDOA-Error</w:t>
                  </w:r>
                </w:p>
                <w:p w14:paraId="79DCB860" w14:textId="77777777" w:rsidR="00D10A4F" w:rsidRPr="00D10A4F" w:rsidRDefault="00D10A4F" w:rsidP="00D10A4F">
                  <w:pPr>
                    <w:widowControl w:val="0"/>
                    <w:spacing w:after="0"/>
                    <w:rPr>
                      <w:rFonts w:ascii="Arial" w:eastAsia="Yu Mincho" w:hAnsi="Arial"/>
                      <w:bCs/>
                      <w:iCs/>
                      <w:snapToGrid w:val="0"/>
                      <w:sz w:val="18"/>
                    </w:rPr>
                  </w:pPr>
                  <w:r w:rsidRPr="00D10A4F">
                    <w:rPr>
                      <w:rFonts w:ascii="Arial" w:eastAsia="Yu Mincho" w:hAnsi="Arial"/>
                      <w:bCs/>
                      <w:iCs/>
                      <w:snapToGrid w:val="0"/>
                      <w:sz w:val="18"/>
                    </w:rPr>
                    <w:t>This field provides DL-TDOA error reasons.</w:t>
                  </w:r>
                </w:p>
              </w:tc>
            </w:tr>
            <w:tr w:rsidR="00D10A4F" w:rsidRPr="00D10A4F" w14:paraId="79370BA0" w14:textId="77777777" w:rsidTr="00144DB9">
              <w:trPr>
                <w:cantSplit/>
                <w:ins w:id="36" w:author="RAN2" w:date="2022-01-23T09:12:00Z"/>
              </w:trPr>
              <w:tc>
                <w:tcPr>
                  <w:tcW w:w="9639" w:type="dxa"/>
                </w:tcPr>
                <w:p w14:paraId="6D01D538" w14:textId="77777777" w:rsidR="00D10A4F" w:rsidRPr="00D10A4F" w:rsidRDefault="00D10A4F" w:rsidP="00D10A4F">
                  <w:pPr>
                    <w:widowControl w:val="0"/>
                    <w:spacing w:after="0"/>
                    <w:rPr>
                      <w:ins w:id="37" w:author="RAN2" w:date="2022-01-23T10:56:00Z"/>
                      <w:rFonts w:ascii="Arial" w:eastAsia="Yu Mincho" w:hAnsi="Arial"/>
                      <w:b/>
                      <w:bCs/>
                      <w:i/>
                      <w:iCs/>
                      <w:snapToGrid w:val="0"/>
                      <w:sz w:val="18"/>
                    </w:rPr>
                  </w:pPr>
                  <w:bookmarkStart w:id="38" w:name="OLE_LINK25"/>
                  <w:bookmarkStart w:id="39" w:name="OLE_LINK26"/>
                  <w:ins w:id="40" w:author="RAN2" w:date="2022-01-23T10:56:00Z">
                    <w:r w:rsidRPr="00D10A4F">
                      <w:rPr>
                        <w:rFonts w:ascii="Arial" w:eastAsia="Yu Mincho" w:hAnsi="Arial"/>
                        <w:b/>
                        <w:bCs/>
                        <w:i/>
                        <w:iCs/>
                        <w:snapToGrid w:val="0"/>
                        <w:sz w:val="18"/>
                      </w:rPr>
                      <w:t>nr-On-Demand-DL-PRS-Configurations</w:t>
                    </w:r>
                    <w:bookmarkEnd w:id="38"/>
                    <w:bookmarkEnd w:id="39"/>
                    <w:r w:rsidRPr="00D10A4F">
                      <w:rPr>
                        <w:rFonts w:ascii="Arial" w:eastAsia="Yu Mincho" w:hAnsi="Arial"/>
                        <w:b/>
                        <w:bCs/>
                        <w:i/>
                        <w:iCs/>
                        <w:snapToGrid w:val="0"/>
                        <w:sz w:val="18"/>
                      </w:rPr>
                      <w:t xml:space="preserve"> </w:t>
                    </w:r>
                  </w:ins>
                </w:p>
                <w:p w14:paraId="3269FF32" w14:textId="77777777" w:rsidR="00D10A4F" w:rsidRDefault="00D10A4F" w:rsidP="00D10A4F">
                  <w:pPr>
                    <w:widowControl w:val="0"/>
                    <w:spacing w:after="0"/>
                    <w:rPr>
                      <w:ins w:id="41" w:author="CATT-RAN2#117e" w:date="2022-02-10T17:30:00Z"/>
                      <w:rFonts w:ascii="Arial" w:eastAsia="Yu Mincho" w:hAnsi="Arial"/>
                      <w:snapToGrid w:val="0"/>
                      <w:sz w:val="18"/>
                      <w:lang w:eastAsia="zh-CN"/>
                    </w:rPr>
                  </w:pPr>
                  <w:ins w:id="42" w:author="RAN2" w:date="2022-01-23T09:12:00Z">
                    <w:r w:rsidRPr="00D10A4F">
                      <w:rPr>
                        <w:rFonts w:ascii="Arial" w:eastAsia="Yu Mincho" w:hAnsi="Arial"/>
                        <w:snapToGrid w:val="0"/>
                        <w:sz w:val="18"/>
                      </w:rPr>
                      <w:t>This field provides a set of available DL-PRS configurations which can be requested by the target device on-demand.</w:t>
                    </w:r>
                  </w:ins>
                </w:p>
                <w:p w14:paraId="7A5DBD60" w14:textId="6617A94E" w:rsidR="00CC491B" w:rsidRPr="00D10A4F" w:rsidRDefault="00CC491B" w:rsidP="00D10A4F">
                  <w:pPr>
                    <w:widowControl w:val="0"/>
                    <w:spacing w:after="0"/>
                    <w:rPr>
                      <w:ins w:id="43" w:author="RAN2" w:date="2022-01-23T09:12:00Z"/>
                      <w:rFonts w:ascii="Arial" w:eastAsia="Yu Mincho" w:hAnsi="Arial"/>
                      <w:b/>
                      <w:i/>
                      <w:snapToGrid w:val="0"/>
                      <w:sz w:val="18"/>
                      <w:lang w:eastAsia="zh-CN"/>
                    </w:rPr>
                  </w:pPr>
                  <w:ins w:id="44" w:author="CATT-RAN2#117e" w:date="2022-02-10T17:30:00Z">
                    <w:r w:rsidRPr="00D10A4F">
                      <w:rPr>
                        <w:rFonts w:ascii="Arial" w:eastAsia="Yu Mincho" w:hAnsi="Arial"/>
                        <w:sz w:val="18"/>
                        <w:highlight w:val="yellow"/>
                      </w:rPr>
                      <w:t xml:space="preserve">Note, if this field is absent but the </w:t>
                    </w:r>
                    <w:r w:rsidRPr="00640E54">
                      <w:rPr>
                        <w:rFonts w:ascii="Arial" w:eastAsia="Yu Mincho" w:hAnsi="Arial"/>
                        <w:i/>
                        <w:iCs/>
                        <w:sz w:val="18"/>
                        <w:highlight w:val="yellow"/>
                      </w:rPr>
                      <w:t>nr-selected-on-demand-DL-PRS-configurations-</w:t>
                    </w:r>
                    <w:proofErr w:type="spellStart"/>
                    <w:proofErr w:type="gramStart"/>
                    <w:r w:rsidRPr="00640E54">
                      <w:rPr>
                        <w:rFonts w:ascii="Arial" w:eastAsia="Yu Mincho" w:hAnsi="Arial"/>
                        <w:i/>
                        <w:iCs/>
                        <w:sz w:val="18"/>
                        <w:highlight w:val="yellow"/>
                      </w:rPr>
                      <w:t>IndexList</w:t>
                    </w:r>
                    <w:proofErr w:type="spellEnd"/>
                    <w:r w:rsidRPr="00640E54">
                      <w:rPr>
                        <w:rFonts w:ascii="Arial" w:eastAsia="Yu Mincho" w:hAnsi="Arial" w:hint="eastAsia"/>
                        <w:i/>
                        <w:iCs/>
                        <w:sz w:val="18"/>
                        <w:highlight w:val="yellow"/>
                        <w:lang w:eastAsia="zh-CN"/>
                      </w:rPr>
                      <w:t xml:space="preserve"> </w:t>
                    </w:r>
                    <w:r w:rsidRPr="00D10A4F">
                      <w:rPr>
                        <w:rFonts w:ascii="Arial" w:eastAsia="Yu Mincho" w:hAnsi="Arial"/>
                        <w:sz w:val="18"/>
                        <w:highlight w:val="yellow"/>
                      </w:rPr>
                      <w:t xml:space="preserve"> field</w:t>
                    </w:r>
                    <w:proofErr w:type="gramEnd"/>
                    <w:r w:rsidRPr="00D10A4F">
                      <w:rPr>
                        <w:rFonts w:ascii="Arial" w:eastAsia="Yu Mincho" w:hAnsi="Arial"/>
                        <w:sz w:val="18"/>
                        <w:highlight w:val="yellow"/>
                      </w:rPr>
                      <w:t xml:space="preserve"> is present, the </w:t>
                    </w:r>
                    <w:r w:rsidRPr="00640E54">
                      <w:rPr>
                        <w:rFonts w:ascii="Arial" w:eastAsia="Yu Mincho" w:hAnsi="Arial"/>
                        <w:i/>
                        <w:iCs/>
                        <w:sz w:val="18"/>
                        <w:highlight w:val="yellow"/>
                      </w:rPr>
                      <w:t>nr-On-Demand-DL-PRS-Configurations</w:t>
                    </w:r>
                    <w:r w:rsidRPr="00D10A4F">
                      <w:rPr>
                        <w:rFonts w:ascii="Arial" w:eastAsia="Yu Mincho" w:hAnsi="Arial"/>
                        <w:i/>
                        <w:iCs/>
                        <w:sz w:val="18"/>
                        <w:highlight w:val="yellow"/>
                      </w:rPr>
                      <w:t xml:space="preserve"> </w:t>
                    </w:r>
                    <w:r w:rsidRPr="00D10A4F">
                      <w:rPr>
                        <w:rFonts w:ascii="Arial" w:eastAsia="Yu Mincho" w:hAnsi="Arial"/>
                        <w:sz w:val="18"/>
                        <w:highlight w:val="yellow"/>
                      </w:rPr>
                      <w:t xml:space="preserve">may be provided in IE </w:t>
                    </w:r>
                    <w:r w:rsidRPr="00D10A4F">
                      <w:rPr>
                        <w:rFonts w:ascii="Arial" w:eastAsia="Yu Mincho" w:hAnsi="Arial"/>
                        <w:i/>
                        <w:iCs/>
                        <w:snapToGrid w:val="0"/>
                        <w:sz w:val="18"/>
                        <w:highlight w:val="yellow"/>
                      </w:rPr>
                      <w:t>NR-Multi-RTT-</w:t>
                    </w:r>
                    <w:proofErr w:type="spellStart"/>
                    <w:r w:rsidRPr="00D10A4F">
                      <w:rPr>
                        <w:rFonts w:ascii="Arial" w:eastAsia="Yu Mincho" w:hAnsi="Arial"/>
                        <w:i/>
                        <w:iCs/>
                        <w:snapToGrid w:val="0"/>
                        <w:sz w:val="18"/>
                        <w:highlight w:val="yellow"/>
                      </w:rPr>
                      <w:t>ProvideAssistanceData</w:t>
                    </w:r>
                    <w:proofErr w:type="spellEnd"/>
                    <w:r w:rsidRPr="00D10A4F">
                      <w:rPr>
                        <w:rFonts w:ascii="Arial" w:eastAsia="Yu Mincho" w:hAnsi="Arial"/>
                        <w:snapToGrid w:val="0"/>
                        <w:sz w:val="18"/>
                        <w:highlight w:val="yellow"/>
                      </w:rPr>
                      <w:t xml:space="preserve"> or </w:t>
                    </w:r>
                    <w:r w:rsidRPr="00D10A4F">
                      <w:rPr>
                        <w:rFonts w:ascii="Arial" w:eastAsia="Yu Mincho" w:hAnsi="Arial"/>
                        <w:i/>
                        <w:iCs/>
                        <w:snapToGrid w:val="0"/>
                        <w:sz w:val="18"/>
                        <w:highlight w:val="yellow"/>
                      </w:rPr>
                      <w:t>NR-DL-</w:t>
                    </w:r>
                    <w:proofErr w:type="spellStart"/>
                    <w:r w:rsidRPr="00D10A4F">
                      <w:rPr>
                        <w:rFonts w:ascii="Arial" w:eastAsia="Yu Mincho" w:hAnsi="Arial"/>
                        <w:i/>
                        <w:iCs/>
                        <w:snapToGrid w:val="0"/>
                        <w:sz w:val="18"/>
                        <w:highlight w:val="yellow"/>
                      </w:rPr>
                      <w:t>AoD</w:t>
                    </w:r>
                    <w:proofErr w:type="spellEnd"/>
                    <w:r w:rsidRPr="00D10A4F">
                      <w:rPr>
                        <w:rFonts w:ascii="Arial" w:eastAsia="Yu Mincho" w:hAnsi="Arial"/>
                        <w:i/>
                        <w:iCs/>
                        <w:snapToGrid w:val="0"/>
                        <w:sz w:val="18"/>
                        <w:highlight w:val="yellow"/>
                      </w:rPr>
                      <w:t>-</w:t>
                    </w:r>
                    <w:proofErr w:type="spellStart"/>
                    <w:r w:rsidRPr="00D10A4F">
                      <w:rPr>
                        <w:rFonts w:ascii="Arial" w:eastAsia="Yu Mincho" w:hAnsi="Arial"/>
                        <w:i/>
                        <w:iCs/>
                        <w:snapToGrid w:val="0"/>
                        <w:sz w:val="18"/>
                        <w:highlight w:val="yellow"/>
                      </w:rPr>
                      <w:t>ProvideAssistanceData</w:t>
                    </w:r>
                    <w:proofErr w:type="spellEnd"/>
                    <w:r w:rsidRPr="00D10A4F">
                      <w:rPr>
                        <w:rFonts w:ascii="Arial" w:eastAsia="Yu Mincho" w:hAnsi="Arial"/>
                        <w:snapToGrid w:val="0"/>
                        <w:sz w:val="18"/>
                        <w:highlight w:val="yellow"/>
                      </w:rPr>
                      <w:t>.</w:t>
                    </w:r>
                  </w:ins>
                </w:p>
              </w:tc>
            </w:tr>
            <w:tr w:rsidR="000B2282" w:rsidRPr="00D10A4F" w14:paraId="5539027C" w14:textId="77777777" w:rsidTr="00144DB9">
              <w:trPr>
                <w:cantSplit/>
              </w:trPr>
              <w:tc>
                <w:tcPr>
                  <w:tcW w:w="9639" w:type="dxa"/>
                </w:tcPr>
                <w:p w14:paraId="208BC2B9" w14:textId="77777777" w:rsidR="000B2282" w:rsidRPr="00640E54" w:rsidRDefault="000B2282" w:rsidP="00D10A4F">
                  <w:pPr>
                    <w:widowControl w:val="0"/>
                    <w:spacing w:after="0"/>
                    <w:rPr>
                      <w:rFonts w:ascii="Arial" w:eastAsia="Yu Mincho" w:hAnsi="Arial"/>
                      <w:b/>
                      <w:bCs/>
                      <w:i/>
                      <w:iCs/>
                      <w:snapToGrid w:val="0"/>
                      <w:sz w:val="18"/>
                      <w:highlight w:val="yellow"/>
                    </w:rPr>
                  </w:pPr>
                  <w:bookmarkStart w:id="45" w:name="OLE_LINK27"/>
                  <w:bookmarkStart w:id="46" w:name="OLE_LINK28"/>
                  <w:ins w:id="47" w:author="CATT-RAN2#117e" w:date="2022-02-10T17:08:00Z">
                    <w:r w:rsidRPr="00640E54">
                      <w:rPr>
                        <w:rFonts w:ascii="Arial" w:eastAsia="Yu Mincho" w:hAnsi="Arial"/>
                        <w:b/>
                        <w:bCs/>
                        <w:i/>
                        <w:iCs/>
                        <w:snapToGrid w:val="0"/>
                        <w:sz w:val="18"/>
                        <w:highlight w:val="yellow"/>
                      </w:rPr>
                      <w:t>nr-selected-on-demand-DL-PRS-configurations-IndexList</w:t>
                    </w:r>
                  </w:ins>
                </w:p>
                <w:bookmarkEnd w:id="45"/>
                <w:bookmarkEnd w:id="46"/>
                <w:p w14:paraId="77CB81A1" w14:textId="1B94F1AE" w:rsidR="000B2282" w:rsidRPr="00D10A4F" w:rsidRDefault="000B2282" w:rsidP="00D10A4F">
                  <w:pPr>
                    <w:widowControl w:val="0"/>
                    <w:spacing w:after="0"/>
                    <w:rPr>
                      <w:rFonts w:ascii="Arial" w:eastAsia="Yu Mincho" w:hAnsi="Arial"/>
                      <w:b/>
                      <w:bCs/>
                      <w:i/>
                      <w:iCs/>
                      <w:snapToGrid w:val="0"/>
                      <w:sz w:val="18"/>
                    </w:rPr>
                  </w:pPr>
                  <w:ins w:id="48" w:author="CATT-RAN2#117e" w:date="2022-02-10T17:27:00Z">
                    <w:r w:rsidRPr="00D10A4F">
                      <w:rPr>
                        <w:rFonts w:ascii="Arial" w:eastAsia="Yu Mincho" w:hAnsi="Arial"/>
                        <w:sz w:val="18"/>
                        <w:highlight w:val="yellow"/>
                      </w:rPr>
                      <w:t>This field specifies the</w:t>
                    </w:r>
                    <w:r w:rsidRPr="00640E54">
                      <w:rPr>
                        <w:rFonts w:ascii="Arial" w:eastAsia="Yu Mincho" w:hAnsi="Arial"/>
                        <w:sz w:val="18"/>
                        <w:highlight w:val="yellow"/>
                      </w:rPr>
                      <w:t xml:space="preserve"> available DL-PRS configurations </w:t>
                    </w:r>
                    <w:r w:rsidRPr="00D10A4F">
                      <w:rPr>
                        <w:rFonts w:ascii="Arial" w:eastAsia="Yu Mincho" w:hAnsi="Arial"/>
                        <w:snapToGrid w:val="0"/>
                        <w:sz w:val="18"/>
                        <w:highlight w:val="yellow"/>
                      </w:rPr>
                      <w:t xml:space="preserve">which are applicable for this </w:t>
                    </w:r>
                    <w:r w:rsidRPr="00D10A4F">
                      <w:rPr>
                        <w:rFonts w:ascii="Arial" w:eastAsia="Yu Mincho" w:hAnsi="Arial"/>
                        <w:i/>
                        <w:snapToGrid w:val="0"/>
                        <w:sz w:val="18"/>
                        <w:highlight w:val="yellow"/>
                      </w:rPr>
                      <w:t>NR-DL-TDOA-</w:t>
                    </w:r>
                    <w:proofErr w:type="spellStart"/>
                    <w:r w:rsidRPr="00D10A4F">
                      <w:rPr>
                        <w:rFonts w:ascii="Arial" w:eastAsia="Yu Mincho" w:hAnsi="Arial"/>
                        <w:i/>
                        <w:snapToGrid w:val="0"/>
                        <w:sz w:val="18"/>
                        <w:highlight w:val="yellow"/>
                      </w:rPr>
                      <w:t>ProvideAssistanceData</w:t>
                    </w:r>
                    <w:proofErr w:type="spellEnd"/>
                    <w:r w:rsidRPr="00D10A4F">
                      <w:rPr>
                        <w:rFonts w:ascii="Arial" w:eastAsia="Yu Mincho" w:hAnsi="Arial"/>
                        <w:snapToGrid w:val="0"/>
                        <w:sz w:val="18"/>
                        <w:highlight w:val="yellow"/>
                      </w:rPr>
                      <w:t xml:space="preserve"> message.</w:t>
                    </w:r>
                  </w:ins>
                </w:p>
              </w:tc>
            </w:tr>
          </w:tbl>
          <w:p w14:paraId="132C5D24" w14:textId="77777777" w:rsidR="00D10A4F" w:rsidRPr="00D10A4F" w:rsidRDefault="00D10A4F" w:rsidP="00EA7673">
            <w:pPr>
              <w:rPr>
                <w:rFonts w:eastAsia="宋体"/>
                <w:lang w:eastAsia="zh-CN"/>
              </w:rPr>
            </w:pPr>
          </w:p>
        </w:tc>
      </w:tr>
    </w:tbl>
    <w:p w14:paraId="0FA02C30" w14:textId="77777777" w:rsidR="00D10A4F" w:rsidRPr="00D10A4F" w:rsidRDefault="00D10A4F" w:rsidP="00EA7673">
      <w:pPr>
        <w:rPr>
          <w:rFonts w:eastAsia="宋体"/>
          <w:lang w:eastAsia="zh-CN"/>
        </w:rPr>
      </w:pPr>
    </w:p>
    <w:tbl>
      <w:tblPr>
        <w:tblStyle w:val="af1"/>
        <w:tblW w:w="0" w:type="auto"/>
        <w:tblInd w:w="108" w:type="dxa"/>
        <w:tblLook w:val="04A0" w:firstRow="1" w:lastRow="0" w:firstColumn="1" w:lastColumn="0" w:noHBand="0" w:noVBand="1"/>
      </w:tblPr>
      <w:tblGrid>
        <w:gridCol w:w="9747"/>
      </w:tblGrid>
      <w:tr w:rsidR="009D3040" w14:paraId="1F8B0B0E" w14:textId="77777777" w:rsidTr="009D3040">
        <w:tc>
          <w:tcPr>
            <w:tcW w:w="9747" w:type="dxa"/>
          </w:tcPr>
          <w:p w14:paraId="5CF45937" w14:textId="77777777" w:rsidR="00CC491B" w:rsidRPr="00073C73" w:rsidRDefault="00CC491B" w:rsidP="00CC491B">
            <w:pPr>
              <w:pStyle w:val="3"/>
            </w:pPr>
            <w:bookmarkStart w:id="49" w:name="_Toc27765178"/>
            <w:bookmarkStart w:id="50" w:name="_Toc37680845"/>
            <w:bookmarkStart w:id="51" w:name="_Toc46486416"/>
            <w:bookmarkStart w:id="52" w:name="_Toc52546761"/>
            <w:bookmarkStart w:id="53" w:name="_Toc52547291"/>
            <w:bookmarkStart w:id="54" w:name="_Toc52547821"/>
            <w:bookmarkStart w:id="55" w:name="_Toc52548351"/>
            <w:bookmarkStart w:id="56" w:name="_Toc90719597"/>
            <w:r w:rsidRPr="00073C73">
              <w:lastRenderedPageBreak/>
              <w:t>6.4.3</w:t>
            </w:r>
            <w:r w:rsidRPr="00073C73">
              <w:tab/>
              <w:t>Common NR Positioning</w:t>
            </w:r>
            <w:bookmarkEnd w:id="49"/>
            <w:r w:rsidRPr="00073C73">
              <w:t xml:space="preserve"> Information Elements</w:t>
            </w:r>
            <w:bookmarkEnd w:id="50"/>
            <w:bookmarkEnd w:id="51"/>
            <w:bookmarkEnd w:id="52"/>
            <w:bookmarkEnd w:id="53"/>
            <w:bookmarkEnd w:id="54"/>
            <w:bookmarkEnd w:id="55"/>
            <w:bookmarkEnd w:id="56"/>
          </w:p>
          <w:p w14:paraId="1E7879C4" w14:textId="3B4BBF28" w:rsidR="009D3040" w:rsidRPr="009D3040" w:rsidRDefault="009D3040" w:rsidP="009D3040">
            <w:pPr>
              <w:keepNext/>
              <w:keepLines/>
              <w:overflowPunct w:val="0"/>
              <w:autoSpaceDE w:val="0"/>
              <w:autoSpaceDN w:val="0"/>
              <w:adjustRightInd w:val="0"/>
              <w:spacing w:before="120"/>
              <w:ind w:left="1418" w:hanging="1418"/>
              <w:textAlignment w:val="baseline"/>
              <w:outlineLvl w:val="3"/>
              <w:rPr>
                <w:rFonts w:ascii="Arial" w:eastAsia="Yu Mincho" w:hAnsi="Arial"/>
                <w:sz w:val="24"/>
                <w:highlight w:val="yellow"/>
                <w:lang w:eastAsia="ja-JP"/>
              </w:rPr>
            </w:pPr>
            <w:bookmarkStart w:id="57" w:name="_Toc46486429"/>
            <w:bookmarkStart w:id="58" w:name="_Toc52546774"/>
            <w:bookmarkStart w:id="59" w:name="_Toc52547304"/>
            <w:bookmarkStart w:id="60" w:name="_Toc52547834"/>
            <w:bookmarkStart w:id="61" w:name="_Toc52548364"/>
            <w:bookmarkStart w:id="62" w:name="_Toc90719610"/>
            <w:r w:rsidRPr="009D3040">
              <w:rPr>
                <w:rFonts w:ascii="Arial" w:eastAsia="Yu Mincho" w:hAnsi="Arial"/>
                <w:sz w:val="24"/>
                <w:highlight w:val="yellow"/>
                <w:lang w:eastAsia="ja-JP"/>
              </w:rPr>
              <w:t>–</w:t>
            </w:r>
            <w:r w:rsidRPr="009D3040">
              <w:rPr>
                <w:rFonts w:ascii="Arial" w:eastAsia="Yu Mincho" w:hAnsi="Arial"/>
                <w:sz w:val="24"/>
                <w:highlight w:val="yellow"/>
                <w:lang w:eastAsia="ja-JP"/>
              </w:rPr>
              <w:tab/>
            </w:r>
            <w:ins w:id="63" w:author="CATT-RAN2#117e" w:date="2022-02-10T17:12:00Z">
              <w:r w:rsidRPr="00640E54">
                <w:rPr>
                  <w:rFonts w:ascii="Arial" w:eastAsia="Yu Mincho" w:hAnsi="Arial" w:hint="eastAsia"/>
                  <w:sz w:val="24"/>
                  <w:highlight w:val="yellow"/>
                  <w:lang w:eastAsia="zh-CN"/>
                </w:rPr>
                <w:t>N</w:t>
              </w:r>
              <w:r w:rsidRPr="00640E54">
                <w:rPr>
                  <w:rFonts w:ascii="Arial" w:eastAsia="Yu Mincho" w:hAnsi="Arial"/>
                  <w:i/>
                  <w:sz w:val="24"/>
                  <w:highlight w:val="yellow"/>
                  <w:lang w:eastAsia="ja-JP"/>
                </w:rPr>
                <w:t>R-selected-on-demand-DL-PRS-configurations-IndexList-r17</w:t>
              </w:r>
            </w:ins>
            <w:bookmarkEnd w:id="57"/>
            <w:bookmarkEnd w:id="58"/>
            <w:bookmarkEnd w:id="59"/>
            <w:bookmarkEnd w:id="60"/>
            <w:bookmarkEnd w:id="61"/>
            <w:bookmarkEnd w:id="62"/>
          </w:p>
          <w:p w14:paraId="0EE42401" w14:textId="612EF850" w:rsidR="009D3040" w:rsidRPr="009D3040" w:rsidRDefault="009D3040" w:rsidP="009D3040">
            <w:pPr>
              <w:rPr>
                <w:rFonts w:eastAsia="宋体"/>
                <w:highlight w:val="yellow"/>
                <w:lang w:eastAsia="zh-CN"/>
              </w:rPr>
            </w:pPr>
            <w:ins w:id="64" w:author="CATT-RAN2#117e" w:date="2022-02-10T17:13:00Z">
              <w:r w:rsidRPr="009D3040">
                <w:rPr>
                  <w:rFonts w:eastAsia="Yu Mincho"/>
                  <w:highlight w:val="yellow"/>
                </w:rPr>
                <w:t xml:space="preserve">The IE </w:t>
              </w:r>
              <w:r w:rsidRPr="00640E54">
                <w:rPr>
                  <w:rFonts w:eastAsia="Yu Mincho" w:hint="eastAsia"/>
                  <w:i/>
                  <w:highlight w:val="yellow"/>
                  <w:lang w:eastAsia="zh-CN"/>
                </w:rPr>
                <w:t>N</w:t>
              </w:r>
              <w:r w:rsidRPr="00640E54">
                <w:rPr>
                  <w:rFonts w:eastAsia="Yu Mincho"/>
                  <w:i/>
                  <w:highlight w:val="yellow"/>
                </w:rPr>
                <w:t>R-selected-on-demand-DL-PRS-configurations-</w:t>
              </w:r>
              <w:proofErr w:type="spellStart"/>
              <w:r w:rsidRPr="00640E54">
                <w:rPr>
                  <w:rFonts w:eastAsia="Yu Mincho"/>
                  <w:i/>
                  <w:highlight w:val="yellow"/>
                </w:rPr>
                <w:t>IndexList</w:t>
              </w:r>
              <w:proofErr w:type="spellEnd"/>
              <w:r w:rsidRPr="00640E54">
                <w:rPr>
                  <w:rFonts w:eastAsia="Yu Mincho" w:hint="eastAsia"/>
                  <w:i/>
                  <w:highlight w:val="yellow"/>
                  <w:lang w:eastAsia="zh-CN"/>
                </w:rPr>
                <w:t xml:space="preserve"> </w:t>
              </w:r>
              <w:r w:rsidRPr="009D3040">
                <w:rPr>
                  <w:rFonts w:eastAsia="Yu Mincho"/>
                  <w:noProof/>
                  <w:highlight w:val="yellow"/>
                </w:rPr>
                <w:t>is</w:t>
              </w:r>
              <w:r w:rsidRPr="009D3040">
                <w:rPr>
                  <w:rFonts w:eastAsia="Yu Mincho"/>
                  <w:highlight w:val="yellow"/>
                </w:rPr>
                <w:t xml:space="preserve"> used by the location server to provide </w:t>
              </w:r>
              <w:r w:rsidRPr="009D3040">
                <w:rPr>
                  <w:rFonts w:eastAsia="宋体"/>
                  <w:highlight w:val="yellow"/>
                  <w:lang w:eastAsia="zh-CN"/>
                </w:rPr>
                <w:t xml:space="preserve">the selected </w:t>
              </w:r>
            </w:ins>
            <w:ins w:id="65" w:author="CATT-RAN2#117e" w:date="2022-02-10T17:14:00Z">
              <w:r w:rsidRPr="00640E54">
                <w:rPr>
                  <w:rFonts w:eastAsia="宋体" w:hint="eastAsia"/>
                  <w:highlight w:val="yellow"/>
                  <w:lang w:eastAsia="zh-CN"/>
                </w:rPr>
                <w:t xml:space="preserve">available </w:t>
              </w:r>
            </w:ins>
            <w:ins w:id="66" w:author="CATT-RAN2#117e" w:date="2022-02-10T17:13:00Z">
              <w:r w:rsidRPr="009D3040">
                <w:rPr>
                  <w:rFonts w:eastAsia="Yu Mincho"/>
                  <w:highlight w:val="yellow"/>
                </w:rPr>
                <w:t xml:space="preserve">DL-PRS </w:t>
              </w:r>
            </w:ins>
            <w:ins w:id="67" w:author="CATT-RAN2#117e" w:date="2022-02-10T17:14:00Z">
              <w:r w:rsidRPr="00640E54">
                <w:rPr>
                  <w:rFonts w:eastAsia="Yu Mincho" w:hint="eastAsia"/>
                  <w:highlight w:val="yellow"/>
                  <w:lang w:eastAsia="zh-CN"/>
                </w:rPr>
                <w:t>configurations</w:t>
              </w:r>
            </w:ins>
            <w:ins w:id="68" w:author="CATT-RAN2#117e" w:date="2022-02-10T17:13:00Z">
              <w:r w:rsidRPr="009D3040">
                <w:rPr>
                  <w:rFonts w:eastAsia="宋体"/>
                  <w:highlight w:val="yellow"/>
                  <w:lang w:eastAsia="zh-CN"/>
                </w:rPr>
                <w:t xml:space="preserve"> of </w:t>
              </w:r>
            </w:ins>
            <w:ins w:id="69" w:author="CATT-RAN2#117e" w:date="2022-02-10T17:14:00Z">
              <w:r w:rsidRPr="00640E54">
                <w:rPr>
                  <w:rFonts w:eastAsia="Yu Mincho"/>
                  <w:i/>
                  <w:highlight w:val="yellow"/>
                </w:rPr>
                <w:t>nr-On-Demand-DL-PRS-Configurations</w:t>
              </w:r>
            </w:ins>
            <w:ins w:id="70" w:author="CATT-RAN2#117e" w:date="2022-02-10T17:13:00Z">
              <w:r w:rsidRPr="009D3040">
                <w:rPr>
                  <w:rFonts w:eastAsia="Yu Mincho"/>
                  <w:highlight w:val="yellow"/>
                </w:rPr>
                <w:t xml:space="preserve"> to</w:t>
              </w:r>
              <w:r w:rsidRPr="009D3040">
                <w:rPr>
                  <w:rFonts w:eastAsia="宋体"/>
                  <w:highlight w:val="yellow"/>
                  <w:lang w:eastAsia="zh-CN"/>
                </w:rPr>
                <w:t xml:space="preserve"> the target device.</w:t>
              </w:r>
            </w:ins>
          </w:p>
          <w:p w14:paraId="20E9AE08" w14:textId="7831FCDB" w:rsidR="003F2C37" w:rsidRPr="009D3040" w:rsidRDefault="003F2C37" w:rsidP="003F2C37">
            <w:pPr>
              <w:rPr>
                <w:ins w:id="71" w:author="CATT-RAN2#117e" w:date="2022-02-10T17:22:00Z"/>
                <w:rFonts w:eastAsia="宋体"/>
                <w:bCs/>
                <w:lang w:eastAsia="zh-CN"/>
              </w:rPr>
            </w:pPr>
            <w:ins w:id="72" w:author="CATT-RAN2#117e" w:date="2022-02-10T17:22:00Z">
              <w:r w:rsidRPr="009D3040">
                <w:rPr>
                  <w:rFonts w:eastAsia="Yu Mincho"/>
                  <w:highlight w:val="yellow"/>
                </w:rPr>
                <w:t>I</w:t>
              </w:r>
              <w:r w:rsidRPr="009D3040">
                <w:rPr>
                  <w:rFonts w:eastAsia="宋体"/>
                  <w:highlight w:val="yellow"/>
                  <w:lang w:eastAsia="zh-CN"/>
                </w:rPr>
                <w:t xml:space="preserve">n the case of </w:t>
              </w:r>
              <w:r w:rsidRPr="00640E54">
                <w:rPr>
                  <w:rFonts w:eastAsia="宋体" w:hint="eastAsia"/>
                  <w:highlight w:val="yellow"/>
                  <w:lang w:eastAsia="zh-CN"/>
                </w:rPr>
                <w:t xml:space="preserve">available </w:t>
              </w:r>
              <w:r w:rsidRPr="009D3040">
                <w:rPr>
                  <w:rFonts w:eastAsia="Yu Mincho"/>
                  <w:highlight w:val="yellow"/>
                </w:rPr>
                <w:t xml:space="preserve">DL-PRS </w:t>
              </w:r>
              <w:r w:rsidRPr="00640E54">
                <w:rPr>
                  <w:rFonts w:eastAsia="Yu Mincho" w:hint="eastAsia"/>
                  <w:highlight w:val="yellow"/>
                  <w:lang w:eastAsia="zh-CN"/>
                </w:rPr>
                <w:t>configurations</w:t>
              </w:r>
              <w:r w:rsidRPr="009D3040">
                <w:rPr>
                  <w:rFonts w:eastAsia="宋体"/>
                  <w:highlight w:val="yellow"/>
                  <w:lang w:eastAsia="zh-CN"/>
                </w:rPr>
                <w:t xml:space="preserve"> for multiple NR positioning methods are provided, the IE </w:t>
              </w:r>
              <w:r w:rsidRPr="00640E54">
                <w:rPr>
                  <w:rFonts w:eastAsia="Yu Mincho"/>
                  <w:i/>
                  <w:iCs/>
                  <w:highlight w:val="yellow"/>
                </w:rPr>
                <w:t>nr-On-Demand-DL-PRS-Configurations</w:t>
              </w:r>
              <w:r w:rsidRPr="009D3040">
                <w:rPr>
                  <w:rFonts w:eastAsia="宋体"/>
                  <w:highlight w:val="yellow"/>
                  <w:lang w:eastAsia="zh-CN"/>
                </w:rPr>
                <w:t xml:space="preserve"> shall be present in only one of </w:t>
              </w:r>
              <w:r w:rsidRPr="009D3040">
                <w:rPr>
                  <w:rFonts w:eastAsia="Yu Mincho"/>
                  <w:i/>
                  <w:iCs/>
                  <w:snapToGrid w:val="0"/>
                  <w:highlight w:val="yellow"/>
                </w:rPr>
                <w:t>NR-Multi-RTT-</w:t>
              </w:r>
              <w:proofErr w:type="spellStart"/>
              <w:r w:rsidRPr="009D3040">
                <w:rPr>
                  <w:rFonts w:eastAsia="Yu Mincho"/>
                  <w:i/>
                  <w:iCs/>
                  <w:snapToGrid w:val="0"/>
                  <w:highlight w:val="yellow"/>
                </w:rPr>
                <w:t>ProvideAssistanceData</w:t>
              </w:r>
              <w:proofErr w:type="spellEnd"/>
              <w:r w:rsidRPr="009D3040">
                <w:rPr>
                  <w:rFonts w:eastAsia="宋体"/>
                  <w:highlight w:val="yellow"/>
                  <w:lang w:eastAsia="zh-CN"/>
                </w:rPr>
                <w:t xml:space="preserve">, </w:t>
              </w:r>
              <w:r w:rsidRPr="009D3040">
                <w:rPr>
                  <w:rFonts w:eastAsia="Yu Mincho"/>
                  <w:i/>
                  <w:iCs/>
                  <w:snapToGrid w:val="0"/>
                  <w:highlight w:val="yellow"/>
                </w:rPr>
                <w:t>NR-DL-</w:t>
              </w:r>
              <w:proofErr w:type="spellStart"/>
              <w:r w:rsidRPr="009D3040">
                <w:rPr>
                  <w:rFonts w:eastAsia="Yu Mincho"/>
                  <w:i/>
                  <w:iCs/>
                  <w:snapToGrid w:val="0"/>
                  <w:highlight w:val="yellow"/>
                </w:rPr>
                <w:t>AoD</w:t>
              </w:r>
              <w:proofErr w:type="spellEnd"/>
              <w:r w:rsidRPr="009D3040">
                <w:rPr>
                  <w:rFonts w:eastAsia="Yu Mincho"/>
                  <w:i/>
                  <w:iCs/>
                  <w:snapToGrid w:val="0"/>
                  <w:highlight w:val="yellow"/>
                </w:rPr>
                <w:t>-</w:t>
              </w:r>
              <w:proofErr w:type="spellStart"/>
              <w:r w:rsidRPr="009D3040">
                <w:rPr>
                  <w:rFonts w:eastAsia="Yu Mincho"/>
                  <w:i/>
                  <w:iCs/>
                  <w:snapToGrid w:val="0"/>
                  <w:highlight w:val="yellow"/>
                </w:rPr>
                <w:t>ProvideAssistanceData</w:t>
              </w:r>
              <w:proofErr w:type="spellEnd"/>
              <w:r w:rsidRPr="009D3040">
                <w:rPr>
                  <w:rFonts w:eastAsia="宋体"/>
                  <w:highlight w:val="yellow"/>
                  <w:lang w:eastAsia="zh-CN"/>
                </w:rPr>
                <w:t xml:space="preserve">, or </w:t>
              </w:r>
              <w:r w:rsidRPr="009D3040">
                <w:rPr>
                  <w:rFonts w:eastAsia="Yu Mincho"/>
                  <w:i/>
                  <w:iCs/>
                  <w:snapToGrid w:val="0"/>
                  <w:highlight w:val="yellow"/>
                </w:rPr>
                <w:t>NR-DL-TDOA-</w:t>
              </w:r>
              <w:proofErr w:type="spellStart"/>
              <w:r w:rsidRPr="009D3040">
                <w:rPr>
                  <w:rFonts w:eastAsia="Yu Mincho"/>
                  <w:i/>
                  <w:iCs/>
                  <w:snapToGrid w:val="0"/>
                  <w:highlight w:val="yellow"/>
                </w:rPr>
                <w:t>ProvideAssistanceData</w:t>
              </w:r>
              <w:proofErr w:type="spellEnd"/>
              <w:r w:rsidRPr="009D3040">
                <w:rPr>
                  <w:rFonts w:eastAsia="宋体"/>
                  <w:highlight w:val="yellow"/>
                  <w:lang w:eastAsia="zh-CN"/>
                </w:rPr>
                <w:t>.</w:t>
              </w:r>
            </w:ins>
          </w:p>
          <w:p w14:paraId="6D8A9FC3" w14:textId="77777777" w:rsidR="003F2C37" w:rsidRPr="009D3040"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CATT-RAN2#117e" w:date="2022-02-10T17:22:00Z"/>
                <w:rFonts w:ascii="Courier New" w:eastAsia="Yu Mincho" w:hAnsi="Courier New"/>
                <w:noProof/>
                <w:sz w:val="16"/>
                <w:highlight w:val="yellow"/>
              </w:rPr>
            </w:pPr>
            <w:ins w:id="74" w:author="CATT-RAN2#117e" w:date="2022-02-10T17:22:00Z">
              <w:r w:rsidRPr="009D3040">
                <w:rPr>
                  <w:rFonts w:ascii="Courier New" w:eastAsia="Yu Mincho" w:hAnsi="Courier New"/>
                  <w:noProof/>
                  <w:sz w:val="16"/>
                  <w:highlight w:val="yellow"/>
                </w:rPr>
                <w:t>-- ASN1START</w:t>
              </w:r>
            </w:ins>
          </w:p>
          <w:p w14:paraId="7A1FE5DC" w14:textId="77777777" w:rsidR="003F2C37" w:rsidRPr="009D3040"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CATT-RAN2#117e" w:date="2022-02-10T17:22:00Z"/>
                <w:rFonts w:ascii="Courier New" w:eastAsia="Yu Mincho" w:hAnsi="Courier New"/>
                <w:noProof/>
                <w:sz w:val="16"/>
                <w:highlight w:val="yellow"/>
              </w:rPr>
            </w:pPr>
          </w:p>
          <w:p w14:paraId="7F6C0B9A" w14:textId="640C3A09" w:rsidR="003F2C37" w:rsidRPr="00640E54"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160" w:hangingChars="2600" w:hanging="4160"/>
              <w:rPr>
                <w:ins w:id="76" w:author="CATT-RAN2#117e" w:date="2022-02-10T17:23:00Z"/>
                <w:rFonts w:ascii="Courier New" w:eastAsia="Yu Mincho" w:hAnsi="Courier New"/>
                <w:noProof/>
                <w:sz w:val="16"/>
                <w:highlight w:val="yellow"/>
              </w:rPr>
            </w:pPr>
            <w:ins w:id="77" w:author="CATT-RAN2#117e" w:date="2022-02-10T17:23:00Z">
              <w:r w:rsidRPr="00640E54">
                <w:rPr>
                  <w:rFonts w:ascii="Courier New" w:eastAsia="Yu Mincho" w:hAnsi="Courier New"/>
                  <w:noProof/>
                  <w:sz w:val="16"/>
                  <w:highlight w:val="yellow"/>
                </w:rPr>
                <w:t>NR-selected-on-demand-DL-PRS-configurations-IndexList</w:t>
              </w:r>
              <w:r w:rsidRPr="00640E54">
                <w:rPr>
                  <w:rFonts w:ascii="Courier New" w:eastAsia="Yu Mincho" w:hAnsi="Courier New" w:hint="eastAsia"/>
                  <w:noProof/>
                  <w:sz w:val="16"/>
                  <w:highlight w:val="yellow"/>
                  <w:lang w:eastAsia="zh-CN"/>
                </w:rPr>
                <w:t>-r17  ::=</w:t>
              </w:r>
              <w:r w:rsidRPr="00640E54">
                <w:rPr>
                  <w:rFonts w:ascii="Courier New" w:eastAsia="Yu Mincho" w:hAnsi="Courier New"/>
                  <w:noProof/>
                  <w:sz w:val="16"/>
                  <w:highlight w:val="yellow"/>
                </w:rPr>
                <w:t xml:space="preserve"> </w:t>
              </w:r>
              <w:r w:rsidRPr="009D3040">
                <w:rPr>
                  <w:rFonts w:ascii="Courier New" w:eastAsia="Yu Mincho" w:hAnsi="Courier New"/>
                  <w:noProof/>
                  <w:sz w:val="16"/>
                  <w:highlight w:val="yellow"/>
                </w:rPr>
                <w:t>SEQUENCE (SIZE (</w:t>
              </w:r>
            </w:ins>
            <w:ins w:id="78" w:author="CATT-RAN2#117e" w:date="2022-02-10T17:24:00Z">
              <w:r w:rsidRPr="00640E54">
                <w:rPr>
                  <w:rFonts w:ascii="Courier New" w:eastAsia="Yu Mincho" w:hAnsi="Courier New"/>
                  <w:noProof/>
                  <w:sz w:val="16"/>
                  <w:highlight w:val="yellow"/>
                </w:rPr>
                <w:t xml:space="preserve">1..maxDL-PRS-Configs-r17)) OF </w:t>
              </w:r>
            </w:ins>
            <w:ins w:id="79" w:author="CATT-RAN2#117e" w:date="2022-02-10T17:25:00Z">
              <w:r w:rsidRPr="00640E54">
                <w:rPr>
                  <w:rFonts w:ascii="Courier New" w:eastAsia="Yu Mincho" w:hAnsi="Courier New"/>
                  <w:noProof/>
                  <w:sz w:val="16"/>
                  <w:highlight w:val="yellow"/>
                </w:rPr>
                <w:t>NR-selected-on-demand-DL-PRS</w:t>
              </w:r>
              <w:r w:rsidRPr="00640E54">
                <w:rPr>
                  <w:rFonts w:ascii="Courier New" w:eastAsia="Yu Mincho" w:hAnsi="Courier New" w:hint="eastAsia"/>
                  <w:noProof/>
                  <w:sz w:val="16"/>
                  <w:highlight w:val="yellow"/>
                  <w:lang w:eastAsia="zh-CN"/>
                </w:rPr>
                <w:t>-PerConfig</w:t>
              </w:r>
            </w:ins>
            <w:ins w:id="80" w:author="CATT-RAN2#117e" w:date="2022-02-10T17:24:00Z">
              <w:r w:rsidRPr="00640E54">
                <w:rPr>
                  <w:rFonts w:ascii="Courier New" w:eastAsia="Yu Mincho" w:hAnsi="Courier New"/>
                  <w:noProof/>
                  <w:sz w:val="16"/>
                  <w:highlight w:val="yellow"/>
                </w:rPr>
                <w:t>-r17,</w:t>
              </w:r>
            </w:ins>
          </w:p>
          <w:p w14:paraId="569AF03E" w14:textId="77777777" w:rsidR="003F2C37" w:rsidRPr="00640E54"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ATT-RAN2#117e" w:date="2022-02-10T17:23:00Z"/>
                <w:rFonts w:ascii="Courier New" w:eastAsia="Yu Mincho" w:hAnsi="Courier New"/>
                <w:noProof/>
                <w:sz w:val="16"/>
                <w:highlight w:val="yellow"/>
                <w:lang w:eastAsia="zh-CN"/>
              </w:rPr>
            </w:pPr>
          </w:p>
          <w:p w14:paraId="34C22A06" w14:textId="79C4AD52" w:rsidR="003F2C37" w:rsidRPr="009D3040"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ATT-RAN2#117e" w:date="2022-02-10T17:22:00Z"/>
                <w:rFonts w:ascii="Courier New" w:eastAsia="Yu Mincho" w:hAnsi="Courier New"/>
                <w:noProof/>
                <w:sz w:val="16"/>
                <w:highlight w:val="yellow"/>
              </w:rPr>
            </w:pPr>
            <w:ins w:id="83" w:author="CATT-RAN2#117e" w:date="2022-02-10T17:25:00Z">
              <w:r w:rsidRPr="00640E54">
                <w:rPr>
                  <w:rFonts w:ascii="Courier New" w:eastAsia="Yu Mincho" w:hAnsi="Courier New"/>
                  <w:noProof/>
                  <w:sz w:val="16"/>
                  <w:highlight w:val="yellow"/>
                </w:rPr>
                <w:t>NR-selected-on-demand-DL-PRS</w:t>
              </w:r>
              <w:r w:rsidRPr="00640E54">
                <w:rPr>
                  <w:rFonts w:ascii="Courier New" w:eastAsia="Yu Mincho" w:hAnsi="Courier New" w:hint="eastAsia"/>
                  <w:noProof/>
                  <w:sz w:val="16"/>
                  <w:highlight w:val="yellow"/>
                  <w:lang w:eastAsia="zh-CN"/>
                </w:rPr>
                <w:t>-PerConfig</w:t>
              </w:r>
              <w:r w:rsidRPr="00640E54">
                <w:rPr>
                  <w:rFonts w:ascii="Courier New" w:eastAsia="Yu Mincho" w:hAnsi="Courier New"/>
                  <w:noProof/>
                  <w:sz w:val="16"/>
                  <w:highlight w:val="yellow"/>
                </w:rPr>
                <w:t>-r17</w:t>
              </w:r>
            </w:ins>
            <w:ins w:id="84" w:author="CATT-RAN2#117e" w:date="2022-02-10T17:22:00Z">
              <w:r w:rsidRPr="009D3040">
                <w:rPr>
                  <w:rFonts w:ascii="Courier New" w:eastAsia="Yu Mincho" w:hAnsi="Courier New"/>
                  <w:noProof/>
                  <w:sz w:val="16"/>
                  <w:highlight w:val="yellow"/>
                </w:rPr>
                <w:t xml:space="preserve"> ::=</w:t>
              </w:r>
              <w:r w:rsidRPr="009D3040">
                <w:rPr>
                  <w:rFonts w:ascii="Courier New" w:eastAsia="Yu Mincho" w:hAnsi="Courier New"/>
                  <w:noProof/>
                  <w:sz w:val="16"/>
                  <w:highlight w:val="yellow"/>
                </w:rPr>
                <w:tab/>
                <w:t>SEQUENCE (SIZE (1..nrMaxFreqLayers-r16)) OF</w:t>
              </w:r>
            </w:ins>
          </w:p>
          <w:p w14:paraId="14D34D8F" w14:textId="356206B4" w:rsidR="003F2C37" w:rsidRPr="00640E54"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CATT-RAN2#117e" w:date="2022-02-10T17:22:00Z"/>
                <w:rFonts w:ascii="Courier New" w:eastAsia="Yu Mincho" w:hAnsi="Courier New"/>
                <w:noProof/>
                <w:snapToGrid w:val="0"/>
                <w:sz w:val="16"/>
                <w:highlight w:val="yellow"/>
                <w:lang w:eastAsia="zh-CN"/>
              </w:rPr>
            </w:pPr>
            <w:ins w:id="86" w:author="CATT-RAN2#117e" w:date="2022-02-10T17:22:00Z">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z w:val="16"/>
                  <w:highlight w:val="yellow"/>
                </w:rPr>
                <w:tab/>
              </w:r>
              <w:r w:rsidRPr="009D3040">
                <w:rPr>
                  <w:rFonts w:ascii="Courier New" w:eastAsia="Yu Mincho" w:hAnsi="Courier New"/>
                  <w:noProof/>
                  <w:snapToGrid w:val="0"/>
                  <w:sz w:val="16"/>
                  <w:highlight w:val="yellow"/>
                </w:rPr>
                <w:t>NR-SelectedDL-PRS-PerFreq-r16</w:t>
              </w:r>
            </w:ins>
          </w:p>
          <w:p w14:paraId="059B2AD8" w14:textId="77777777" w:rsidR="003F2C37" w:rsidRPr="009D3040"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ATT-RAN2#117e" w:date="2022-02-10T17:22:00Z"/>
                <w:rFonts w:ascii="Courier New" w:eastAsia="Yu Mincho" w:hAnsi="Courier New"/>
                <w:noProof/>
                <w:sz w:val="16"/>
                <w:highlight w:val="yellow"/>
                <w:lang w:eastAsia="zh-CN"/>
              </w:rPr>
            </w:pPr>
          </w:p>
          <w:p w14:paraId="2CC75153" w14:textId="77777777" w:rsidR="003F2C37" w:rsidRPr="009D3040" w:rsidRDefault="003F2C37" w:rsidP="003F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ATT-RAN2#117e" w:date="2022-02-10T17:22:00Z"/>
                <w:rFonts w:ascii="Courier New" w:eastAsia="Yu Mincho" w:hAnsi="Courier New"/>
                <w:noProof/>
                <w:sz w:val="16"/>
              </w:rPr>
            </w:pPr>
            <w:ins w:id="89" w:author="CATT-RAN2#117e" w:date="2022-02-10T17:22:00Z">
              <w:r w:rsidRPr="009D3040">
                <w:rPr>
                  <w:rFonts w:ascii="Courier New" w:eastAsia="Yu Mincho" w:hAnsi="Courier New"/>
                  <w:noProof/>
                  <w:sz w:val="16"/>
                  <w:highlight w:val="yellow"/>
                </w:rPr>
                <w:t>-- ASN1STOP</w:t>
              </w:r>
            </w:ins>
          </w:p>
          <w:p w14:paraId="2AD3EF2B" w14:textId="77777777" w:rsidR="009D3040" w:rsidRDefault="009D3040" w:rsidP="00EA7673">
            <w:pPr>
              <w:rPr>
                <w:rFonts w:eastAsia="宋体"/>
                <w:b/>
                <w:lang w:eastAsia="zh-CN"/>
              </w:rPr>
            </w:pPr>
          </w:p>
        </w:tc>
      </w:tr>
    </w:tbl>
    <w:p w14:paraId="35A07119" w14:textId="77777777" w:rsidR="00D10A4F" w:rsidRPr="00D10A4F" w:rsidRDefault="00D10A4F" w:rsidP="00EA7673">
      <w:pPr>
        <w:rPr>
          <w:rFonts w:eastAsia="宋体"/>
          <w:b/>
          <w:lang w:eastAsia="zh-CN"/>
        </w:rPr>
      </w:pPr>
    </w:p>
    <w:p w14:paraId="0D0C0FB9" w14:textId="77777777" w:rsidR="00E962FC" w:rsidRDefault="00E962FC" w:rsidP="00E962FC">
      <w:pPr>
        <w:rPr>
          <w:rFonts w:eastAsia="宋体"/>
          <w:b/>
          <w:lang w:eastAsia="zh-CN"/>
        </w:rPr>
      </w:pPr>
      <w:r w:rsidRPr="00693B12">
        <w:rPr>
          <w:rFonts w:eastAsia="宋体"/>
          <w:b/>
          <w:lang w:eastAsia="zh-CN"/>
        </w:rPr>
        <w:t>P</w:t>
      </w:r>
      <w:r w:rsidRPr="00693B12">
        <w:rPr>
          <w:rFonts w:eastAsia="宋体" w:hint="eastAsia"/>
          <w:b/>
          <w:lang w:eastAsia="zh-CN"/>
        </w:rPr>
        <w:t xml:space="preserve">roposal 1: </w:t>
      </w:r>
      <w:r>
        <w:rPr>
          <w:rFonts w:eastAsia="宋体" w:hint="eastAsia"/>
          <w:b/>
          <w:lang w:eastAsia="zh-CN"/>
        </w:rPr>
        <w:t>T</w:t>
      </w:r>
      <w:r w:rsidRPr="00693B12">
        <w:rPr>
          <w:rFonts w:eastAsia="宋体" w:hint="eastAsia"/>
          <w:b/>
          <w:lang w:eastAsia="zh-CN"/>
        </w:rPr>
        <w:t xml:space="preserve">o </w:t>
      </w:r>
      <w:r>
        <w:rPr>
          <w:rFonts w:eastAsia="宋体" w:hint="eastAsia"/>
          <w:b/>
          <w:lang w:eastAsia="zh-CN"/>
        </w:rPr>
        <w:t>reduce</w:t>
      </w:r>
      <w:r w:rsidRPr="00693B12">
        <w:rPr>
          <w:rFonts w:eastAsia="宋体" w:hint="eastAsia"/>
          <w:b/>
          <w:lang w:eastAsia="zh-CN"/>
        </w:rPr>
        <w:t xml:space="preserve"> </w:t>
      </w:r>
      <w:r>
        <w:rPr>
          <w:rFonts w:eastAsia="宋体" w:hint="eastAsia"/>
          <w:b/>
          <w:lang w:eastAsia="zh-CN"/>
        </w:rPr>
        <w:t>the</w:t>
      </w:r>
      <w:r w:rsidRPr="00693B12">
        <w:rPr>
          <w:rFonts w:eastAsia="宋体" w:hint="eastAsia"/>
          <w:b/>
          <w:lang w:eastAsia="zh-CN"/>
        </w:rPr>
        <w:t xml:space="preserve"> </w:t>
      </w:r>
      <w:r>
        <w:rPr>
          <w:rFonts w:eastAsia="宋体" w:hint="eastAsia"/>
          <w:b/>
          <w:lang w:eastAsia="zh-CN"/>
        </w:rPr>
        <w:t xml:space="preserve">signalling overhead caused by </w:t>
      </w:r>
      <w:r w:rsidRPr="00693B12">
        <w:rPr>
          <w:rFonts w:eastAsia="宋体" w:hint="eastAsia"/>
          <w:b/>
          <w:lang w:eastAsia="zh-CN"/>
        </w:rPr>
        <w:t xml:space="preserve">the </w:t>
      </w:r>
      <w:proofErr w:type="spellStart"/>
      <w:r>
        <w:rPr>
          <w:rFonts w:eastAsia="宋体"/>
          <w:b/>
          <w:lang w:eastAsia="zh-CN"/>
        </w:rPr>
        <w:t>repeat</w:t>
      </w:r>
      <w:r>
        <w:rPr>
          <w:rFonts w:eastAsia="宋体" w:hint="eastAsia"/>
          <w:b/>
          <w:lang w:eastAsia="zh-CN"/>
        </w:rPr>
        <w:t>ly</w:t>
      </w:r>
      <w:proofErr w:type="spellEnd"/>
      <w:r w:rsidRPr="00693B12">
        <w:rPr>
          <w:rFonts w:eastAsia="宋体" w:hint="eastAsia"/>
          <w:b/>
          <w:lang w:eastAsia="zh-CN"/>
        </w:rPr>
        <w:t xml:space="preserve"> </w:t>
      </w:r>
      <w:r>
        <w:rPr>
          <w:rFonts w:eastAsia="宋体" w:hint="eastAsia"/>
          <w:b/>
          <w:lang w:eastAsia="zh-CN"/>
        </w:rPr>
        <w:t xml:space="preserve">provided </w:t>
      </w:r>
      <w:r w:rsidRPr="00693B12">
        <w:rPr>
          <w:rFonts w:eastAsia="宋体" w:hint="eastAsia"/>
          <w:b/>
          <w:lang w:eastAsia="zh-CN"/>
        </w:rPr>
        <w:t>pre-defined available DL-PRS configurations in case of hybrid positioning scenario</w:t>
      </w:r>
      <w:r>
        <w:rPr>
          <w:rFonts w:eastAsia="宋体"/>
          <w:b/>
          <w:lang w:eastAsia="zh-CN"/>
        </w:rPr>
        <w:t xml:space="preserve">, </w:t>
      </w:r>
      <w:r w:rsidRPr="00693B12">
        <w:rPr>
          <w:rFonts w:eastAsia="宋体"/>
          <w:b/>
          <w:lang w:eastAsia="zh-CN"/>
        </w:rPr>
        <w:t>the</w:t>
      </w:r>
      <w:r w:rsidRPr="00693B12">
        <w:rPr>
          <w:rFonts w:eastAsia="宋体" w:hint="eastAsia"/>
          <w:b/>
          <w:lang w:eastAsia="zh-CN"/>
        </w:rPr>
        <w:t xml:space="preserve"> </w:t>
      </w:r>
      <w:r w:rsidRPr="00693B12">
        <w:rPr>
          <w:rFonts w:eastAsia="宋体"/>
          <w:b/>
          <w:i/>
          <w:lang w:eastAsia="zh-CN"/>
        </w:rPr>
        <w:t>nr-selected-on-demand-DL-PRS-configurations-</w:t>
      </w:r>
      <w:proofErr w:type="spellStart"/>
      <w:r w:rsidRPr="00693B12">
        <w:rPr>
          <w:rFonts w:eastAsia="宋体"/>
          <w:b/>
          <w:i/>
          <w:lang w:eastAsia="zh-CN"/>
        </w:rPr>
        <w:t>IndexList</w:t>
      </w:r>
      <w:proofErr w:type="spellEnd"/>
      <w:r w:rsidRPr="00693B12">
        <w:rPr>
          <w:rFonts w:eastAsia="宋体" w:hint="eastAsia"/>
          <w:b/>
          <w:lang w:eastAsia="zh-CN"/>
        </w:rPr>
        <w:t xml:space="preserve"> is introduced per RAT-dependent positioning method. </w:t>
      </w:r>
    </w:p>
    <w:p w14:paraId="22C3F530" w14:textId="77777777" w:rsidR="00E962FC" w:rsidRPr="00693B12" w:rsidRDefault="00E962FC" w:rsidP="00E962FC">
      <w:pPr>
        <w:rPr>
          <w:rFonts w:eastAsia="宋体"/>
          <w:b/>
          <w:lang w:eastAsia="zh-CN"/>
        </w:rPr>
      </w:pPr>
      <w:r>
        <w:rPr>
          <w:rFonts w:eastAsia="宋体"/>
          <w:b/>
          <w:lang w:eastAsia="zh-CN"/>
        </w:rPr>
        <w:t>P</w:t>
      </w:r>
      <w:r>
        <w:rPr>
          <w:rFonts w:eastAsia="宋体" w:hint="eastAsia"/>
          <w:b/>
          <w:lang w:eastAsia="zh-CN"/>
        </w:rPr>
        <w:t xml:space="preserve">roposal 2: if Proposal 1 is agreed, RAN2 to take the above TP on </w:t>
      </w:r>
      <w:r w:rsidRPr="0029341A">
        <w:rPr>
          <w:rFonts w:eastAsia="宋体"/>
          <w:b/>
          <w:i/>
          <w:lang w:eastAsia="zh-CN"/>
        </w:rPr>
        <w:t>nr-selected-on-demand-DL-PRS-configurations-</w:t>
      </w:r>
      <w:proofErr w:type="spellStart"/>
      <w:r w:rsidRPr="0029341A">
        <w:rPr>
          <w:rFonts w:eastAsia="宋体"/>
          <w:b/>
          <w:i/>
          <w:lang w:eastAsia="zh-CN"/>
        </w:rPr>
        <w:t>IndexList</w:t>
      </w:r>
      <w:proofErr w:type="spellEnd"/>
      <w:r w:rsidRPr="0029341A">
        <w:rPr>
          <w:rFonts w:eastAsia="宋体"/>
          <w:b/>
          <w:lang w:eastAsia="zh-CN"/>
        </w:rPr>
        <w:t xml:space="preserve"> </w:t>
      </w:r>
      <w:r>
        <w:rPr>
          <w:rFonts w:eastAsia="宋体" w:hint="eastAsia"/>
          <w:b/>
          <w:lang w:eastAsia="zh-CN"/>
        </w:rPr>
        <w:t>as baseline for further discussion</w:t>
      </w:r>
      <w:r w:rsidRPr="00693B12">
        <w:rPr>
          <w:rFonts w:eastAsia="宋体" w:hint="eastAsia"/>
          <w:b/>
          <w:lang w:eastAsia="zh-CN"/>
        </w:rPr>
        <w:t>.</w:t>
      </w:r>
    </w:p>
    <w:p w14:paraId="7F520B55" w14:textId="55805F72" w:rsidR="0064788F" w:rsidRDefault="0064788F" w:rsidP="0064788F">
      <w:pPr>
        <w:pStyle w:val="3"/>
        <w:overflowPunct w:val="0"/>
        <w:autoSpaceDE w:val="0"/>
        <w:autoSpaceDN w:val="0"/>
        <w:adjustRightInd w:val="0"/>
        <w:ind w:left="0" w:firstLine="0"/>
        <w:textAlignment w:val="baseline"/>
        <w:rPr>
          <w:rFonts w:eastAsia="宋体"/>
          <w:lang w:eastAsia="zh-CN"/>
        </w:rPr>
      </w:pPr>
      <w:r w:rsidRPr="009D269C">
        <w:rPr>
          <w:rFonts w:eastAsia="宋体" w:hint="eastAsia"/>
          <w:lang w:eastAsia="zh-CN"/>
        </w:rPr>
        <w:t xml:space="preserve">2.2 </w:t>
      </w:r>
      <w:r w:rsidR="008D2F1A">
        <w:rPr>
          <w:rFonts w:eastAsia="宋体" w:hint="eastAsia"/>
          <w:lang w:eastAsia="zh-CN"/>
        </w:rPr>
        <w:t xml:space="preserve">FFS </w:t>
      </w:r>
      <w:r w:rsidR="00296639">
        <w:rPr>
          <w:rFonts w:eastAsia="宋体" w:hint="eastAsia"/>
          <w:lang w:eastAsia="zh-CN"/>
        </w:rPr>
        <w:t>on the implementation of explicit parameters requested by UE</w:t>
      </w:r>
    </w:p>
    <w:p w14:paraId="4CC5ECFA" w14:textId="602115CD" w:rsidR="00CE63FF" w:rsidRDefault="00CE63FF" w:rsidP="00CE63FF">
      <w:pPr>
        <w:rPr>
          <w:rFonts w:eastAsia="宋体"/>
          <w:b/>
          <w:lang w:eastAsia="zh-CN"/>
        </w:rPr>
      </w:pPr>
      <w:r w:rsidRPr="00CE63FF">
        <w:rPr>
          <w:rFonts w:eastAsia="宋体"/>
          <w:lang w:eastAsia="zh-CN"/>
        </w:rPr>
        <w:t>B</w:t>
      </w:r>
      <w:r w:rsidRPr="00CE63FF">
        <w:rPr>
          <w:rFonts w:eastAsia="宋体" w:hint="eastAsia"/>
          <w:lang w:eastAsia="zh-CN"/>
        </w:rPr>
        <w:t xml:space="preserve">ased on the </w:t>
      </w:r>
      <w:r>
        <w:rPr>
          <w:rFonts w:eastAsia="宋体" w:hint="eastAsia"/>
          <w:lang w:eastAsia="zh-CN"/>
        </w:rPr>
        <w:t>agreements of RAN1 [3], the following PRS parameters can be requested by UE.</w:t>
      </w:r>
      <w:r w:rsidRPr="00CE63FF">
        <w:rPr>
          <w:rFonts w:eastAsia="宋体"/>
          <w:lang w:eastAsia="zh-CN"/>
        </w:rPr>
        <w:t xml:space="preserve"> In</w:t>
      </w:r>
      <w:r w:rsidRPr="00CE63FF">
        <w:rPr>
          <w:rFonts w:eastAsia="宋体" w:hint="eastAsia"/>
          <w:lang w:eastAsia="zh-CN"/>
        </w:rPr>
        <w:t xml:space="preserve"> general, most of these parameters are correctly reflected in the current running CR of TS37.355 [1]. </w:t>
      </w:r>
      <w:r>
        <w:rPr>
          <w:rFonts w:eastAsia="宋体" w:hint="eastAsia"/>
          <w:lang w:eastAsia="zh-CN"/>
        </w:rPr>
        <w:t xml:space="preserve">However, there are still some parameters, as </w:t>
      </w:r>
      <w:proofErr w:type="spellStart"/>
      <w:r>
        <w:rPr>
          <w:rFonts w:eastAsia="宋体" w:hint="eastAsia"/>
          <w:lang w:eastAsia="zh-CN"/>
        </w:rPr>
        <w:t>highlightend</w:t>
      </w:r>
      <w:proofErr w:type="spellEnd"/>
      <w:r>
        <w:rPr>
          <w:rFonts w:eastAsia="宋体" w:hint="eastAsia"/>
          <w:lang w:eastAsia="zh-CN"/>
        </w:rPr>
        <w:t xml:space="preserve"> in </w:t>
      </w:r>
      <w:r w:rsidRPr="00CE63FF">
        <w:rPr>
          <w:rFonts w:eastAsia="宋体" w:hint="eastAsia"/>
          <w:highlight w:val="green"/>
          <w:lang w:eastAsia="zh-CN"/>
        </w:rPr>
        <w:t>green</w:t>
      </w:r>
      <w:r>
        <w:rPr>
          <w:rFonts w:eastAsia="宋体" w:hint="eastAsia"/>
          <w:lang w:eastAsia="zh-CN"/>
        </w:rPr>
        <w:t>, which seems is not consistent with RAN1 agreements in the running CR.</w:t>
      </w:r>
    </w:p>
    <w:tbl>
      <w:tblPr>
        <w:tblStyle w:val="af1"/>
        <w:tblW w:w="0" w:type="auto"/>
        <w:tblInd w:w="108" w:type="dxa"/>
        <w:tblLook w:val="04A0" w:firstRow="1" w:lastRow="0" w:firstColumn="1" w:lastColumn="0" w:noHBand="0" w:noVBand="1"/>
      </w:tblPr>
      <w:tblGrid>
        <w:gridCol w:w="9639"/>
      </w:tblGrid>
      <w:tr w:rsidR="00CE63FF" w14:paraId="2C91E80B" w14:textId="77777777" w:rsidTr="00CE63FF">
        <w:tc>
          <w:tcPr>
            <w:tcW w:w="9639" w:type="dxa"/>
          </w:tcPr>
          <w:p w14:paraId="747FBEC4" w14:textId="77777777" w:rsidR="00CE63FF" w:rsidRPr="00CE63FF" w:rsidRDefault="00CE63FF" w:rsidP="00CE63FF">
            <w:pPr>
              <w:overflowPunct w:val="0"/>
              <w:autoSpaceDE w:val="0"/>
              <w:autoSpaceDN w:val="0"/>
              <w:adjustRightInd w:val="0"/>
              <w:spacing w:before="120" w:after="120"/>
              <w:jc w:val="both"/>
              <w:textAlignment w:val="baseline"/>
              <w:rPr>
                <w:rFonts w:ascii="Times" w:eastAsia="宋体" w:hAnsi="Times" w:cs="Times"/>
                <w:b/>
                <w:bCs/>
                <w:lang w:val="en-US"/>
              </w:rPr>
            </w:pPr>
            <w:r w:rsidRPr="00CE63FF">
              <w:rPr>
                <w:rFonts w:ascii="Times" w:eastAsia="宋体" w:hAnsi="Times" w:cs="Times"/>
                <w:b/>
                <w:bCs/>
                <w:lang w:val="en-US"/>
              </w:rPr>
              <w:t>Agreement</w:t>
            </w:r>
          </w:p>
          <w:p w14:paraId="63C65E10" w14:textId="77777777" w:rsidR="00CE63FF" w:rsidRPr="00CE63FF" w:rsidRDefault="00CE63FF" w:rsidP="00CE63FF">
            <w:pPr>
              <w:numPr>
                <w:ilvl w:val="0"/>
                <w:numId w:val="16"/>
              </w:numPr>
              <w:spacing w:after="120"/>
              <w:rPr>
                <w:rFonts w:ascii="Times" w:eastAsia="宋体" w:hAnsi="Times" w:cs="Times"/>
                <w:lang w:val="en-US"/>
              </w:rPr>
            </w:pPr>
            <w:r w:rsidRPr="00CE63FF">
              <w:rPr>
                <w:rFonts w:ascii="Times" w:eastAsia="宋体" w:hAnsi="Times" w:cs="Times"/>
                <w:lang w:val="en-US"/>
              </w:rPr>
              <w:t xml:space="preserve">From RAN1 perspective, for UE-initiated request of on-demand DL PRS, the following group of on-demand DL PRS parameters is defined and </w:t>
            </w:r>
            <w:proofErr w:type="spellStart"/>
            <w:r w:rsidRPr="00CE63FF">
              <w:rPr>
                <w:rFonts w:ascii="Times" w:eastAsia="宋体" w:hAnsi="Times" w:cs="Times"/>
                <w:lang w:val="en-US"/>
              </w:rPr>
              <w:t>signalled</w:t>
            </w:r>
            <w:proofErr w:type="spellEnd"/>
          </w:p>
          <w:p w14:paraId="4C136534" w14:textId="77777777" w:rsidR="00CE63FF" w:rsidRPr="00CE63FF" w:rsidRDefault="00CE63FF" w:rsidP="00CE63FF">
            <w:pPr>
              <w:numPr>
                <w:ilvl w:val="1"/>
                <w:numId w:val="16"/>
              </w:numPr>
              <w:spacing w:after="120"/>
              <w:rPr>
                <w:rFonts w:ascii="Times" w:eastAsia="宋体" w:hAnsi="Times" w:cs="Times"/>
                <w:u w:val="single"/>
                <w:lang w:val="en-US"/>
              </w:rPr>
            </w:pPr>
            <w:r w:rsidRPr="00CE63FF">
              <w:rPr>
                <w:rFonts w:ascii="Times" w:eastAsia="宋体" w:hAnsi="Times" w:cs="Times"/>
                <w:u w:val="single"/>
                <w:lang w:val="en-US"/>
              </w:rPr>
              <w:t>per positioning frequency layer per FR</w:t>
            </w:r>
          </w:p>
          <w:p w14:paraId="1F1E4A1E" w14:textId="77777777" w:rsidR="00CE63FF" w:rsidRPr="00CE63FF" w:rsidRDefault="00CE63FF" w:rsidP="00CE63FF">
            <w:pPr>
              <w:numPr>
                <w:ilvl w:val="0"/>
                <w:numId w:val="17"/>
              </w:numPr>
              <w:spacing w:after="120"/>
              <w:rPr>
                <w:rFonts w:ascii="Times" w:eastAsia="宋体" w:hAnsi="Times" w:cs="Times"/>
                <w:lang w:val="en-US"/>
              </w:rPr>
            </w:pPr>
            <w:r w:rsidRPr="00CE63FF">
              <w:rPr>
                <w:rFonts w:ascii="Times" w:eastAsia="宋体" w:hAnsi="Times" w:cs="Times"/>
                <w:lang w:val="en-US"/>
              </w:rPr>
              <w:t>DL PRS Periodicity</w:t>
            </w:r>
          </w:p>
          <w:p w14:paraId="680E2CA6" w14:textId="77777777" w:rsidR="00CE63FF" w:rsidRPr="00CE63FF" w:rsidRDefault="00CE63FF" w:rsidP="00CE63FF">
            <w:pPr>
              <w:numPr>
                <w:ilvl w:val="0"/>
                <w:numId w:val="17"/>
              </w:numPr>
              <w:spacing w:after="120"/>
              <w:rPr>
                <w:rFonts w:ascii="Times" w:eastAsia="宋体" w:hAnsi="Times" w:cs="Times"/>
                <w:lang w:val="en-US"/>
              </w:rPr>
            </w:pPr>
            <w:r w:rsidRPr="00CE63FF">
              <w:rPr>
                <w:rFonts w:ascii="Times" w:eastAsia="宋体" w:hAnsi="Times" w:cs="Times"/>
                <w:lang w:val="en-US"/>
              </w:rPr>
              <w:t>DL PRS Resource Bandwidth</w:t>
            </w:r>
          </w:p>
          <w:p w14:paraId="02D3CEA6" w14:textId="77777777" w:rsidR="00CE63FF" w:rsidRPr="00CE63FF" w:rsidRDefault="00CE63FF" w:rsidP="00CE63FF">
            <w:pPr>
              <w:numPr>
                <w:ilvl w:val="0"/>
                <w:numId w:val="17"/>
              </w:numPr>
              <w:spacing w:after="120"/>
              <w:rPr>
                <w:rFonts w:ascii="Times" w:eastAsia="宋体" w:hAnsi="Times" w:cs="Times"/>
                <w:lang w:val="en-US"/>
              </w:rPr>
            </w:pPr>
            <w:r w:rsidRPr="00CE63FF">
              <w:rPr>
                <w:rFonts w:ascii="Times" w:eastAsia="宋体" w:hAnsi="Times" w:cs="Times"/>
                <w:lang w:val="en-US"/>
              </w:rPr>
              <w:t>DL PRS Resource Repetition Factor</w:t>
            </w:r>
          </w:p>
          <w:p w14:paraId="12AB70D4" w14:textId="77777777" w:rsidR="00CE63FF" w:rsidRPr="00CE63FF" w:rsidRDefault="00CE63FF" w:rsidP="00CE63FF">
            <w:pPr>
              <w:numPr>
                <w:ilvl w:val="0"/>
                <w:numId w:val="17"/>
              </w:numPr>
              <w:spacing w:after="120"/>
              <w:rPr>
                <w:rFonts w:ascii="Times" w:eastAsia="宋体" w:hAnsi="Times" w:cs="Times"/>
                <w:lang w:val="en-US"/>
              </w:rPr>
            </w:pPr>
            <w:r w:rsidRPr="00CE63FF">
              <w:rPr>
                <w:rFonts w:ascii="Times" w:eastAsia="宋体" w:hAnsi="Times" w:cs="Times"/>
                <w:lang w:val="en-US"/>
              </w:rPr>
              <w:t>Number of DL PRS Resource Symbols per DL PRS Resource</w:t>
            </w:r>
          </w:p>
          <w:p w14:paraId="5614232C" w14:textId="77777777" w:rsidR="00CE63FF" w:rsidRPr="00CE63FF" w:rsidRDefault="00CE63FF" w:rsidP="00CE63FF">
            <w:pPr>
              <w:numPr>
                <w:ilvl w:val="0"/>
                <w:numId w:val="17"/>
              </w:numPr>
              <w:spacing w:after="120"/>
              <w:rPr>
                <w:rFonts w:ascii="Times" w:eastAsia="宋体" w:hAnsi="Times" w:cs="Times"/>
                <w:lang w:val="en-US"/>
              </w:rPr>
            </w:pPr>
            <w:r w:rsidRPr="00CE63FF">
              <w:rPr>
                <w:rFonts w:ascii="Times" w:eastAsia="宋体" w:hAnsi="Times" w:cs="Times"/>
                <w:lang w:val="en-US"/>
              </w:rPr>
              <w:t xml:space="preserve">DL-PRS </w:t>
            </w:r>
            <w:proofErr w:type="spellStart"/>
            <w:r w:rsidRPr="00CE63FF">
              <w:rPr>
                <w:rFonts w:ascii="Times" w:eastAsia="宋体" w:hAnsi="Times" w:cs="Times"/>
                <w:lang w:val="en-US"/>
              </w:rPr>
              <w:t>CombSizeN</w:t>
            </w:r>
            <w:proofErr w:type="spellEnd"/>
          </w:p>
          <w:p w14:paraId="5D963BA1" w14:textId="77777777" w:rsidR="00CE63FF" w:rsidRPr="00CE63FF" w:rsidRDefault="00CE63FF" w:rsidP="00CE63FF">
            <w:pPr>
              <w:numPr>
                <w:ilvl w:val="1"/>
                <w:numId w:val="16"/>
              </w:numPr>
              <w:spacing w:after="120"/>
              <w:rPr>
                <w:rFonts w:ascii="Times" w:eastAsia="宋体" w:hAnsi="Times" w:cs="Times"/>
                <w:highlight w:val="green"/>
                <w:u w:val="single"/>
                <w:lang w:val="en-US"/>
              </w:rPr>
            </w:pPr>
            <w:r w:rsidRPr="00CE63FF">
              <w:rPr>
                <w:rFonts w:ascii="Times" w:eastAsia="宋体" w:hAnsi="Times" w:cs="Times"/>
                <w:highlight w:val="green"/>
                <w:u w:val="single"/>
                <w:lang w:val="en-US"/>
              </w:rPr>
              <w:t xml:space="preserve">per FR </w:t>
            </w:r>
          </w:p>
          <w:p w14:paraId="677A77DC" w14:textId="77777777" w:rsidR="00CE63FF" w:rsidRPr="00CE63FF" w:rsidRDefault="00CE63FF" w:rsidP="00CE63FF">
            <w:pPr>
              <w:numPr>
                <w:ilvl w:val="0"/>
                <w:numId w:val="18"/>
              </w:numPr>
              <w:spacing w:after="120"/>
              <w:rPr>
                <w:rFonts w:ascii="Times" w:eastAsia="宋体" w:hAnsi="Times" w:cs="Times"/>
                <w:highlight w:val="green"/>
                <w:lang w:val="en-US"/>
              </w:rPr>
            </w:pPr>
            <w:r w:rsidRPr="00CE63FF">
              <w:rPr>
                <w:rFonts w:ascii="Times" w:eastAsia="宋体" w:hAnsi="Times" w:cs="Times"/>
                <w:highlight w:val="green"/>
                <w:lang w:val="en-US"/>
              </w:rPr>
              <w:t>Number of DL PRS frequency layers</w:t>
            </w:r>
          </w:p>
          <w:p w14:paraId="60553419" w14:textId="77777777" w:rsidR="00CE63FF" w:rsidRPr="00CE63FF" w:rsidRDefault="00CE63FF" w:rsidP="00CE63FF">
            <w:pPr>
              <w:numPr>
                <w:ilvl w:val="1"/>
                <w:numId w:val="16"/>
              </w:numPr>
              <w:spacing w:after="120"/>
              <w:rPr>
                <w:rFonts w:ascii="Times" w:eastAsia="宋体" w:hAnsi="Times" w:cs="Times"/>
                <w:u w:val="single"/>
                <w:lang w:val="en-US"/>
              </w:rPr>
            </w:pPr>
            <w:r w:rsidRPr="00CE63FF">
              <w:rPr>
                <w:rFonts w:ascii="Times" w:eastAsia="宋体" w:hAnsi="Times" w:cs="Times"/>
                <w:u w:val="single"/>
                <w:lang w:val="en-US"/>
              </w:rPr>
              <w:t>per UE</w:t>
            </w:r>
          </w:p>
          <w:p w14:paraId="3FBC829E" w14:textId="77777777" w:rsidR="00CE63FF" w:rsidRPr="00CE63FF" w:rsidRDefault="00CE63FF" w:rsidP="00CE63FF">
            <w:pPr>
              <w:numPr>
                <w:ilvl w:val="0"/>
                <w:numId w:val="19"/>
              </w:numPr>
              <w:spacing w:after="120"/>
              <w:rPr>
                <w:rFonts w:ascii="Times" w:eastAsia="宋体" w:hAnsi="Times" w:cs="Times"/>
                <w:lang w:val="en-US"/>
              </w:rPr>
            </w:pPr>
            <w:r w:rsidRPr="00CE63FF">
              <w:rPr>
                <w:rFonts w:ascii="Times" w:eastAsia="宋体" w:hAnsi="Times" w:cs="Times"/>
                <w:lang w:val="en-US"/>
              </w:rPr>
              <w:t>Start/end time of DL PRS transmission</w:t>
            </w:r>
          </w:p>
          <w:p w14:paraId="3DEBB194" w14:textId="77777777" w:rsidR="00CE63FF" w:rsidRPr="00CE63FF" w:rsidRDefault="00CE63FF" w:rsidP="00CE63FF">
            <w:pPr>
              <w:autoSpaceDE w:val="0"/>
              <w:autoSpaceDN w:val="0"/>
              <w:adjustRightInd w:val="0"/>
              <w:snapToGrid w:val="0"/>
              <w:spacing w:after="120"/>
              <w:ind w:left="284" w:hanging="284"/>
              <w:jc w:val="both"/>
              <w:rPr>
                <w:rFonts w:ascii="Times" w:eastAsia="宋体" w:hAnsi="Times" w:cs="Times"/>
                <w:highlight w:val="green"/>
                <w:lang w:val="en-US"/>
              </w:rPr>
            </w:pPr>
            <w:r w:rsidRPr="00CE63FF">
              <w:rPr>
                <w:rFonts w:ascii="Times" w:eastAsia="宋体" w:hAnsi="Times" w:cs="Times"/>
                <w:highlight w:val="green"/>
                <w:lang w:val="en-US"/>
              </w:rPr>
              <w:t>Two options for indication of DL PRS QCL-Info, either</w:t>
            </w:r>
          </w:p>
          <w:p w14:paraId="16084DDD" w14:textId="77777777" w:rsidR="00CE63FF" w:rsidRPr="00CE63FF" w:rsidRDefault="00CE63FF" w:rsidP="00CE63FF">
            <w:pPr>
              <w:numPr>
                <w:ilvl w:val="1"/>
                <w:numId w:val="16"/>
              </w:numPr>
              <w:spacing w:after="120"/>
              <w:rPr>
                <w:rFonts w:ascii="Times" w:eastAsia="宋体" w:hAnsi="Times" w:cs="Times"/>
                <w:highlight w:val="green"/>
                <w:u w:val="single"/>
                <w:lang w:val="en-US"/>
              </w:rPr>
            </w:pPr>
            <w:r w:rsidRPr="00CE63FF">
              <w:rPr>
                <w:rFonts w:ascii="Times" w:eastAsia="宋体" w:hAnsi="Times" w:cs="Times"/>
                <w:highlight w:val="green"/>
                <w:u w:val="single"/>
                <w:lang w:val="en-US"/>
              </w:rPr>
              <w:t>Option 1: per resource set per positioning frequency layer per FR</w:t>
            </w:r>
          </w:p>
          <w:p w14:paraId="579FDB9E" w14:textId="77777777" w:rsidR="00CE63FF" w:rsidRPr="00CE63FF" w:rsidRDefault="00CE63FF" w:rsidP="00CE63FF">
            <w:pPr>
              <w:numPr>
                <w:ilvl w:val="2"/>
                <w:numId w:val="16"/>
              </w:numPr>
              <w:spacing w:after="120"/>
              <w:rPr>
                <w:rFonts w:ascii="Times" w:eastAsia="宋体" w:hAnsi="Times" w:cs="Times"/>
                <w:highlight w:val="green"/>
                <w:lang w:val="en-US"/>
              </w:rPr>
            </w:pPr>
            <w:r w:rsidRPr="00CE63FF">
              <w:rPr>
                <w:rFonts w:ascii="Times" w:eastAsia="宋体" w:hAnsi="Times" w:cs="Times"/>
                <w:highlight w:val="green"/>
                <w:lang w:val="en-US"/>
              </w:rPr>
              <w:t>UE recommends a list of QCL sources</w:t>
            </w:r>
          </w:p>
          <w:p w14:paraId="2AB92F6A" w14:textId="77777777" w:rsidR="00CE63FF" w:rsidRPr="00CE63FF" w:rsidRDefault="00CE63FF" w:rsidP="00CE63FF">
            <w:pPr>
              <w:numPr>
                <w:ilvl w:val="1"/>
                <w:numId w:val="16"/>
              </w:numPr>
              <w:spacing w:after="120"/>
              <w:rPr>
                <w:rFonts w:ascii="Times" w:eastAsia="宋体" w:hAnsi="Times" w:cs="Times"/>
                <w:highlight w:val="green"/>
                <w:u w:val="single"/>
                <w:lang w:val="en-US"/>
              </w:rPr>
            </w:pPr>
            <w:r w:rsidRPr="00CE63FF">
              <w:rPr>
                <w:rFonts w:ascii="Times" w:eastAsia="宋体" w:hAnsi="Times" w:cs="Times"/>
                <w:highlight w:val="green"/>
                <w:u w:val="single"/>
                <w:lang w:val="en-US"/>
              </w:rPr>
              <w:lastRenderedPageBreak/>
              <w:t>Option 2: per resource set per positioning frequency layer per FR</w:t>
            </w:r>
          </w:p>
          <w:p w14:paraId="53563090" w14:textId="610EC9A5" w:rsidR="00CE63FF" w:rsidRPr="00CE63FF" w:rsidRDefault="00CE63FF" w:rsidP="0064788F">
            <w:pPr>
              <w:numPr>
                <w:ilvl w:val="2"/>
                <w:numId w:val="16"/>
              </w:numPr>
              <w:spacing w:after="120"/>
              <w:rPr>
                <w:rFonts w:ascii="Times" w:eastAsia="宋体" w:hAnsi="Times" w:cs="Times"/>
                <w:lang w:val="en-US"/>
              </w:rPr>
            </w:pPr>
            <w:r w:rsidRPr="00CE63FF">
              <w:rPr>
                <w:rFonts w:ascii="Times" w:eastAsia="宋体" w:hAnsi="Times" w:cs="Times"/>
                <w:highlight w:val="green"/>
                <w:lang w:val="en-US"/>
              </w:rPr>
              <w:t>UE requests to provide the QCL information in the assistance data</w:t>
            </w:r>
            <w:r w:rsidRPr="00CE63FF">
              <w:rPr>
                <w:rFonts w:ascii="Times" w:eastAsia="宋体" w:hAnsi="Times" w:cs="Times"/>
                <w:lang w:val="en-US"/>
              </w:rPr>
              <w:t xml:space="preserve"> </w:t>
            </w:r>
          </w:p>
        </w:tc>
      </w:tr>
    </w:tbl>
    <w:p w14:paraId="1124CAC5" w14:textId="77777777" w:rsidR="00CE63FF" w:rsidRDefault="00CE63FF" w:rsidP="0064788F">
      <w:pPr>
        <w:rPr>
          <w:rFonts w:eastAsia="宋体"/>
          <w:lang w:eastAsia="zh-CN"/>
        </w:rPr>
      </w:pPr>
    </w:p>
    <w:p w14:paraId="704E3149" w14:textId="6C37F713" w:rsidR="00CE63FF" w:rsidRPr="00CE63FF" w:rsidRDefault="00CE63FF" w:rsidP="0064788F">
      <w:pPr>
        <w:rPr>
          <w:rFonts w:eastAsia="宋体"/>
          <w:b/>
          <w:i/>
          <w:u w:val="single"/>
          <w:lang w:eastAsia="zh-CN"/>
        </w:rPr>
      </w:pPr>
      <w:r w:rsidRPr="00CE63FF">
        <w:rPr>
          <w:rFonts w:eastAsia="宋体" w:hint="eastAsia"/>
          <w:b/>
          <w:i/>
          <w:u w:val="single"/>
          <w:lang w:eastAsia="zh-CN"/>
        </w:rPr>
        <w:t>Issue 1: request of DL PRS frequency layers</w:t>
      </w:r>
    </w:p>
    <w:p w14:paraId="4AC0EC38" w14:textId="2C240FCE" w:rsidR="00296639" w:rsidRDefault="00CE63FF" w:rsidP="0064788F">
      <w:pPr>
        <w:rPr>
          <w:rFonts w:eastAsia="宋体"/>
          <w:lang w:eastAsia="zh-CN"/>
        </w:rPr>
      </w:pPr>
      <w:r>
        <w:rPr>
          <w:rFonts w:eastAsia="宋体"/>
          <w:lang w:eastAsia="zh-CN"/>
        </w:rPr>
        <w:t>A</w:t>
      </w:r>
      <w:r>
        <w:rPr>
          <w:rFonts w:eastAsia="宋体" w:hint="eastAsia"/>
          <w:lang w:eastAsia="zh-CN"/>
        </w:rPr>
        <w:t xml:space="preserve">s per RAN1 agreement, the </w:t>
      </w:r>
      <w:bookmarkStart w:id="90" w:name="OLE_LINK3"/>
      <w:bookmarkStart w:id="91" w:name="OLE_LINK4"/>
      <w:r w:rsidRPr="00CE63FF">
        <w:rPr>
          <w:rFonts w:eastAsia="宋体"/>
          <w:lang w:eastAsia="zh-CN"/>
        </w:rPr>
        <w:t>granularity</w:t>
      </w:r>
      <w:r>
        <w:rPr>
          <w:rFonts w:eastAsia="宋体" w:hint="eastAsia"/>
          <w:lang w:eastAsia="zh-CN"/>
        </w:rPr>
        <w:t xml:space="preserve"> </w:t>
      </w:r>
      <w:bookmarkEnd w:id="90"/>
      <w:bookmarkEnd w:id="91"/>
      <w:r>
        <w:rPr>
          <w:rFonts w:eastAsia="宋体" w:hint="eastAsia"/>
          <w:lang w:eastAsia="zh-CN"/>
        </w:rPr>
        <w:t xml:space="preserve">of the requested number of DL PRS frequency layers is per FR. </w:t>
      </w:r>
      <w:r>
        <w:rPr>
          <w:rFonts w:eastAsia="宋体"/>
          <w:lang w:eastAsia="zh-CN"/>
        </w:rPr>
        <w:t>H</w:t>
      </w:r>
      <w:r>
        <w:rPr>
          <w:rFonts w:eastAsia="宋体" w:hint="eastAsia"/>
          <w:lang w:eastAsia="zh-CN"/>
        </w:rPr>
        <w:t>owever, it is implemented in per UE level in the current running CR.</w:t>
      </w:r>
    </w:p>
    <w:p w14:paraId="7E63433A" w14:textId="7C5A4AB9" w:rsidR="006603EA" w:rsidRDefault="006603EA" w:rsidP="0064788F">
      <w:pPr>
        <w:rPr>
          <w:rFonts w:eastAsia="宋体"/>
          <w:lang w:eastAsia="zh-CN"/>
        </w:rPr>
      </w:pPr>
      <w:r>
        <w:rPr>
          <w:rFonts w:eastAsia="宋体" w:hint="eastAsia"/>
          <w:lang w:eastAsia="zh-CN"/>
        </w:rPr>
        <w:t>------------------------------------------------------------------------------------------------------------------------------------------------</w:t>
      </w:r>
    </w:p>
    <w:p w14:paraId="5D67B39F"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ven Fischer" w:date="2022-01-06T10:45:00Z"/>
          <w:rFonts w:ascii="Courier New" w:eastAsia="Yu Mincho" w:hAnsi="Courier New"/>
          <w:noProof/>
          <w:snapToGrid w:val="0"/>
          <w:sz w:val="16"/>
        </w:rPr>
      </w:pPr>
      <w:ins w:id="93" w:author="Sven Fischer" w:date="2022-01-06T10:45:00Z">
        <w:r w:rsidRPr="00CE63FF">
          <w:rPr>
            <w:rFonts w:ascii="Courier New" w:eastAsia="Yu Mincho" w:hAnsi="Courier New"/>
            <w:noProof/>
            <w:snapToGrid w:val="0"/>
            <w:sz w:val="16"/>
          </w:rPr>
          <w:t>NR-On-Demand-DL-PRS-Information-r17 ::= SEQUENCE {</w:t>
        </w:r>
      </w:ins>
    </w:p>
    <w:p w14:paraId="6E62C695"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Sven Fischer" w:date="2022-01-06T10:45:00Z"/>
          <w:rFonts w:ascii="Courier New" w:eastAsia="Yu Mincho" w:hAnsi="Courier New"/>
          <w:noProof/>
          <w:snapToGrid w:val="0"/>
          <w:sz w:val="16"/>
        </w:rPr>
      </w:pPr>
      <w:ins w:id="95" w:author="Sven Fischer" w:date="2022-01-06T10:45:00Z">
        <w:r w:rsidRPr="00CE63FF">
          <w:rPr>
            <w:rFonts w:ascii="Courier New" w:eastAsia="Yu Mincho" w:hAnsi="Courier New"/>
            <w:noProof/>
            <w:snapToGrid w:val="0"/>
            <w:sz w:val="16"/>
          </w:rPr>
          <w:tab/>
          <w:t>nr-on-demand-dl-prs-info-per-FrequLayer-r17</w:t>
        </w:r>
      </w:ins>
    </w:p>
    <w:p w14:paraId="5E692A94"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ven Fischer" w:date="2022-01-06T10:45:00Z"/>
          <w:rFonts w:ascii="Courier New" w:eastAsia="Yu Mincho" w:hAnsi="Courier New"/>
          <w:noProof/>
          <w:snapToGrid w:val="0"/>
          <w:sz w:val="16"/>
        </w:rPr>
      </w:pPr>
      <w:ins w:id="97" w:author="Sven Fischer" w:date="2022-01-06T10:45:00Z">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t>NR-On-Demand-DL-PRS-Info-per-FrequLayer-r17</w:t>
        </w:r>
      </w:ins>
    </w:p>
    <w:p w14:paraId="0393518D"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Sven Fischer" w:date="2022-01-06T10:45:00Z"/>
          <w:rFonts w:ascii="Courier New" w:eastAsia="Yu Mincho" w:hAnsi="Courier New"/>
          <w:noProof/>
          <w:snapToGrid w:val="0"/>
          <w:sz w:val="16"/>
        </w:rPr>
      </w:pPr>
      <w:ins w:id="99" w:author="Sven Fischer" w:date="2022-01-06T10:45:00Z">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r>
        <w:r w:rsidRPr="00CE63FF">
          <w:rPr>
            <w:rFonts w:ascii="Courier New" w:eastAsia="Yu Mincho" w:hAnsi="Courier New"/>
            <w:noProof/>
            <w:snapToGrid w:val="0"/>
            <w:sz w:val="16"/>
          </w:rPr>
          <w:tab/>
          <w:t>OPTIONAL,</w:t>
        </w:r>
      </w:ins>
    </w:p>
    <w:p w14:paraId="45AC4346"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ven Fischer" w:date="2022-01-06T10:45:00Z"/>
          <w:rFonts w:ascii="Courier New" w:eastAsia="Yu Mincho" w:hAnsi="Courier New"/>
          <w:noProof/>
          <w:snapToGrid w:val="0"/>
          <w:sz w:val="16"/>
        </w:rPr>
      </w:pPr>
      <w:ins w:id="101" w:author="Sven Fischer" w:date="2022-01-06T10:45:00Z">
        <w:r w:rsidRPr="00CE63FF">
          <w:rPr>
            <w:rFonts w:ascii="Courier New" w:eastAsia="Yu Mincho" w:hAnsi="Courier New"/>
            <w:noProof/>
            <w:snapToGrid w:val="0"/>
            <w:sz w:val="16"/>
          </w:rPr>
          <w:tab/>
          <w:t>...</w:t>
        </w:r>
      </w:ins>
    </w:p>
    <w:p w14:paraId="7C9D9EFB"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ven Fischer" w:date="2022-01-06T10:45:00Z"/>
          <w:rFonts w:ascii="Courier New" w:eastAsia="Yu Mincho" w:hAnsi="Courier New"/>
          <w:noProof/>
          <w:snapToGrid w:val="0"/>
          <w:sz w:val="16"/>
        </w:rPr>
      </w:pPr>
      <w:ins w:id="103" w:author="Sven Fischer" w:date="2022-01-06T10:45:00Z">
        <w:r w:rsidRPr="00CE63FF">
          <w:rPr>
            <w:rFonts w:ascii="Courier New" w:eastAsia="Yu Mincho" w:hAnsi="Courier New"/>
            <w:noProof/>
            <w:snapToGrid w:val="0"/>
            <w:sz w:val="16"/>
          </w:rPr>
          <w:t>}</w:t>
        </w:r>
      </w:ins>
    </w:p>
    <w:p w14:paraId="45E8F91F"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Sven Fischer" w:date="2022-01-06T10:45:00Z"/>
          <w:rFonts w:ascii="Courier New" w:eastAsia="Yu Mincho" w:hAnsi="Courier New"/>
          <w:noProof/>
          <w:snapToGrid w:val="0"/>
          <w:sz w:val="16"/>
        </w:rPr>
      </w:pPr>
    </w:p>
    <w:p w14:paraId="15A9F05B"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Sven Fischer" w:date="2022-01-06T10:45:00Z"/>
          <w:rFonts w:ascii="Courier New" w:eastAsia="Yu Mincho" w:hAnsi="Courier New"/>
          <w:noProof/>
          <w:snapToGrid w:val="0"/>
          <w:sz w:val="16"/>
          <w:highlight w:val="green"/>
        </w:rPr>
      </w:pPr>
      <w:ins w:id="106" w:author="Sven Fischer" w:date="2022-01-06T10:45:00Z">
        <w:r w:rsidRPr="00CE63FF">
          <w:rPr>
            <w:rFonts w:ascii="Courier New" w:eastAsia="Yu Mincho" w:hAnsi="Courier New"/>
            <w:noProof/>
            <w:snapToGrid w:val="0"/>
            <w:sz w:val="16"/>
            <w:highlight w:val="green"/>
          </w:rPr>
          <w:t xml:space="preserve">NR-On-Demand-DL-PRS-Info-per-FrequLayer-r17 ::= SEQUENCE </w:t>
        </w:r>
        <w:r w:rsidRPr="00CE63FF">
          <w:rPr>
            <w:rFonts w:ascii="Courier New" w:eastAsia="Yu Mincho" w:hAnsi="Courier New"/>
            <w:noProof/>
            <w:sz w:val="16"/>
            <w:highlight w:val="green"/>
          </w:rPr>
          <w:t>(SIZE (1..</w:t>
        </w:r>
        <w:r w:rsidRPr="00CE63FF">
          <w:rPr>
            <w:rFonts w:ascii="Courier New" w:eastAsia="Yu Mincho" w:hAnsi="Courier New"/>
            <w:noProof/>
            <w:snapToGrid w:val="0"/>
            <w:sz w:val="16"/>
            <w:highlight w:val="green"/>
          </w:rPr>
          <w:t>nrMaxFreqLayers-r16</w:t>
        </w:r>
        <w:r w:rsidRPr="00CE63FF">
          <w:rPr>
            <w:rFonts w:ascii="Courier New" w:eastAsia="Yu Mincho" w:hAnsi="Courier New"/>
            <w:noProof/>
            <w:sz w:val="16"/>
            <w:highlight w:val="green"/>
          </w:rPr>
          <w:t>)) OF</w:t>
        </w:r>
      </w:ins>
    </w:p>
    <w:p w14:paraId="3376A196"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Sven Fischer" w:date="2022-01-06T10:45:00Z"/>
          <w:rFonts w:ascii="Courier New" w:eastAsia="Yu Mincho" w:hAnsi="Courier New"/>
          <w:noProof/>
          <w:snapToGrid w:val="0"/>
          <w:sz w:val="16"/>
        </w:rPr>
      </w:pPr>
      <w:ins w:id="108" w:author="Sven Fischer" w:date="2022-01-06T10:45:00Z">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r>
        <w:r w:rsidRPr="00CE63FF">
          <w:rPr>
            <w:rFonts w:ascii="Courier New" w:eastAsia="Yu Mincho" w:hAnsi="Courier New"/>
            <w:noProof/>
            <w:snapToGrid w:val="0"/>
            <w:sz w:val="16"/>
            <w:highlight w:val="green"/>
          </w:rPr>
          <w:tab/>
          <w:t>NR-On-Demand-DL-PRS-FrequLayerElement-r17</w:t>
        </w:r>
      </w:ins>
    </w:p>
    <w:p w14:paraId="6921B8C1" w14:textId="77777777" w:rsidR="00CE63FF" w:rsidRPr="00CE63FF" w:rsidRDefault="00CE63FF" w:rsidP="00CE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Sven Fischer" w:date="2022-01-06T10:45:00Z"/>
          <w:rFonts w:ascii="Courier New" w:eastAsia="Yu Mincho" w:hAnsi="Courier New"/>
          <w:noProof/>
          <w:snapToGrid w:val="0"/>
          <w:sz w:val="16"/>
        </w:rPr>
      </w:pPr>
    </w:p>
    <w:p w14:paraId="40C2F10E" w14:textId="77777777" w:rsidR="006603EA" w:rsidRDefault="006603EA" w:rsidP="006603EA">
      <w:pPr>
        <w:rPr>
          <w:rFonts w:eastAsia="宋体"/>
          <w:lang w:eastAsia="zh-CN"/>
        </w:rPr>
      </w:pPr>
      <w:r>
        <w:rPr>
          <w:rFonts w:eastAsia="宋体" w:hint="eastAsia"/>
          <w:lang w:eastAsia="zh-CN"/>
        </w:rPr>
        <w:t>------------------------------------------------------------------------------------------------------------------------------------------------</w:t>
      </w:r>
    </w:p>
    <w:p w14:paraId="24C5F813" w14:textId="204A2C5C" w:rsidR="00CE63FF" w:rsidRPr="00CE63FF" w:rsidRDefault="00CE63FF" w:rsidP="0064788F">
      <w:pPr>
        <w:rPr>
          <w:rFonts w:eastAsia="宋体"/>
          <w:b/>
          <w:lang w:eastAsia="zh-CN"/>
        </w:rPr>
      </w:pPr>
      <w:r w:rsidRPr="00CE63FF">
        <w:rPr>
          <w:rFonts w:eastAsia="宋体"/>
          <w:b/>
          <w:lang w:eastAsia="zh-CN"/>
        </w:rPr>
        <w:t>O</w:t>
      </w:r>
      <w:r w:rsidRPr="00CE63FF">
        <w:rPr>
          <w:rFonts w:eastAsia="宋体" w:hint="eastAsia"/>
          <w:b/>
          <w:lang w:eastAsia="zh-CN"/>
        </w:rPr>
        <w:t xml:space="preserve">bservation 2: The on-demand PRS request of the number of DL PRS frequency layers are implemented in per-UE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(per FR).</w:t>
      </w:r>
    </w:p>
    <w:p w14:paraId="2AF650B7" w14:textId="09D4015F" w:rsidR="006603EA" w:rsidRPr="00CE63FF" w:rsidRDefault="006603EA" w:rsidP="006603EA">
      <w:pPr>
        <w:rPr>
          <w:rFonts w:eastAsia="宋体"/>
          <w:b/>
          <w:i/>
          <w:u w:val="single"/>
          <w:lang w:eastAsia="zh-CN"/>
        </w:rPr>
      </w:pPr>
      <w:r w:rsidRPr="00CE63FF">
        <w:rPr>
          <w:rFonts w:eastAsia="宋体" w:hint="eastAsia"/>
          <w:b/>
          <w:i/>
          <w:u w:val="single"/>
          <w:lang w:eastAsia="zh-CN"/>
        </w:rPr>
        <w:t xml:space="preserve">Issue </w:t>
      </w:r>
      <w:r>
        <w:rPr>
          <w:rFonts w:eastAsia="宋体" w:hint="eastAsia"/>
          <w:b/>
          <w:i/>
          <w:u w:val="single"/>
          <w:lang w:eastAsia="zh-CN"/>
        </w:rPr>
        <w:t>2</w:t>
      </w:r>
      <w:r w:rsidRPr="00CE63FF">
        <w:rPr>
          <w:rFonts w:eastAsia="宋体" w:hint="eastAsia"/>
          <w:b/>
          <w:i/>
          <w:u w:val="single"/>
          <w:lang w:eastAsia="zh-CN"/>
        </w:rPr>
        <w:t>: request</w:t>
      </w:r>
      <w:r>
        <w:rPr>
          <w:rFonts w:eastAsia="宋体" w:hint="eastAsia"/>
          <w:b/>
          <w:i/>
          <w:u w:val="single"/>
          <w:lang w:eastAsia="zh-CN"/>
        </w:rPr>
        <w:t>/recommend of DL PRS QCL info</w:t>
      </w:r>
    </w:p>
    <w:p w14:paraId="3EB0598E" w14:textId="77777777" w:rsidR="006603EA" w:rsidRDefault="006603EA" w:rsidP="0064788F">
      <w:pPr>
        <w:rPr>
          <w:rFonts w:eastAsia="宋体"/>
          <w:lang w:eastAsia="zh-CN"/>
        </w:rPr>
      </w:pPr>
      <w:r>
        <w:rPr>
          <w:rFonts w:eastAsia="宋体"/>
          <w:lang w:eastAsia="zh-CN"/>
        </w:rPr>
        <w:t>A</w:t>
      </w:r>
      <w:r>
        <w:rPr>
          <w:rFonts w:eastAsia="宋体" w:hint="eastAsia"/>
          <w:lang w:eastAsia="zh-CN"/>
        </w:rPr>
        <w:t xml:space="preserve">s per RAN1 agreement, UE can either </w:t>
      </w:r>
      <w:r w:rsidRPr="006603EA">
        <w:rPr>
          <w:rFonts w:eastAsia="宋体"/>
          <w:lang w:eastAsia="zh-CN"/>
        </w:rPr>
        <w:t>recommends a list of QCL sources</w:t>
      </w:r>
      <w:r>
        <w:rPr>
          <w:rFonts w:eastAsia="宋体" w:hint="eastAsia"/>
          <w:lang w:eastAsia="zh-CN"/>
        </w:rPr>
        <w:t xml:space="preserve"> per resource set per positioning frequency layer per FR (option 1), or </w:t>
      </w:r>
      <w:r w:rsidRPr="006603EA">
        <w:rPr>
          <w:rFonts w:eastAsia="宋体"/>
          <w:lang w:eastAsia="zh-CN"/>
        </w:rPr>
        <w:t>requests to provide the QCL information in the assistance data</w:t>
      </w:r>
      <w:r>
        <w:rPr>
          <w:rFonts w:eastAsia="宋体" w:hint="eastAsia"/>
          <w:lang w:eastAsia="zh-CN"/>
        </w:rPr>
        <w:t xml:space="preserve"> per resource set per positioning frequency layer per FR (option 2). </w:t>
      </w:r>
    </w:p>
    <w:p w14:paraId="3DA8A033" w14:textId="77777777" w:rsidR="006603EA" w:rsidRDefault="006603EA" w:rsidP="006603EA">
      <w:pPr>
        <w:rPr>
          <w:rFonts w:eastAsia="宋体"/>
          <w:lang w:eastAsia="zh-CN"/>
        </w:rPr>
      </w:pPr>
      <w:r>
        <w:rPr>
          <w:rFonts w:eastAsia="宋体" w:hint="eastAsia"/>
          <w:lang w:eastAsia="zh-CN"/>
        </w:rPr>
        <w:t>------------------------------------------------------------------------------------------------------------------------------------------------</w:t>
      </w:r>
    </w:p>
    <w:p w14:paraId="22A4E6C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ven Fischer" w:date="2022-01-06T10:45:00Z"/>
          <w:rFonts w:ascii="Courier New" w:eastAsia="Yu Mincho" w:hAnsi="Courier New"/>
          <w:noProof/>
          <w:snapToGrid w:val="0"/>
          <w:sz w:val="16"/>
        </w:rPr>
      </w:pPr>
      <w:ins w:id="111" w:author="Sven Fischer" w:date="2022-01-06T10:45:00Z">
        <w:r w:rsidRPr="006603EA">
          <w:rPr>
            <w:rFonts w:ascii="Courier New" w:eastAsia="Yu Mincho" w:hAnsi="Courier New"/>
            <w:noProof/>
            <w:snapToGrid w:val="0"/>
            <w:sz w:val="16"/>
          </w:rPr>
          <w:t>NR-On-Demand-DL-PRS-FrequLayerElement-r17 ::= SEQUENCE {</w:t>
        </w:r>
      </w:ins>
    </w:p>
    <w:p w14:paraId="2B361A10"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Sven Fischer" w:date="2022-01-06T10:45:00Z"/>
          <w:rFonts w:ascii="Courier New" w:eastAsia="Yu Mincho" w:hAnsi="Courier New"/>
          <w:noProof/>
          <w:snapToGrid w:val="0"/>
          <w:sz w:val="16"/>
        </w:rPr>
      </w:pPr>
      <w:ins w:id="113" w:author="Sven Fischer" w:date="2022-01-06T10:45:00Z">
        <w:r w:rsidRPr="006603EA">
          <w:rPr>
            <w:rFonts w:ascii="Courier New" w:eastAsia="Yu Mincho" w:hAnsi="Courier New"/>
            <w:noProof/>
            <w:snapToGrid w:val="0"/>
            <w:sz w:val="16"/>
          </w:rPr>
          <w:tab/>
          <w:t>dl-prs-FrequencyRangeReq-r17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ENUMERATED { fr1, fr2, ...}</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OPTIONAL,</w:t>
        </w:r>
      </w:ins>
    </w:p>
    <w:p w14:paraId="5592B360"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ven Fischer" w:date="2022-01-06T10:45:00Z"/>
          <w:rFonts w:ascii="Courier New" w:eastAsia="Yu Mincho" w:hAnsi="Courier New"/>
          <w:noProof/>
          <w:snapToGrid w:val="0"/>
          <w:sz w:val="16"/>
        </w:rPr>
      </w:pPr>
      <w:ins w:id="115" w:author="Sven Fischer" w:date="2022-01-06T10:45:00Z">
        <w:r w:rsidRPr="006603EA">
          <w:rPr>
            <w:rFonts w:ascii="Courier New" w:eastAsia="Yu Mincho" w:hAnsi="Courier New"/>
            <w:noProof/>
            <w:snapToGrid w:val="0"/>
            <w:sz w:val="16"/>
          </w:rPr>
          <w:tab/>
          <w:t>dl-prs-ResourceSetPeriodicityReq-r17</w:t>
        </w:r>
        <w:r w:rsidRPr="006603EA">
          <w:rPr>
            <w:rFonts w:ascii="Courier New" w:eastAsia="Yu Mincho" w:hAnsi="Courier New"/>
            <w:noProof/>
            <w:snapToGrid w:val="0"/>
            <w:sz w:val="16"/>
          </w:rPr>
          <w:tab/>
          <w:t>ENUMERATED { p4, p5, p8, p10, p16, p20, p32, p40,</w:t>
        </w:r>
      </w:ins>
    </w:p>
    <w:p w14:paraId="77F8425D"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Sven Fischer" w:date="2022-01-06T10:45:00Z"/>
          <w:rFonts w:ascii="Courier New" w:eastAsia="Yu Mincho" w:hAnsi="Courier New"/>
          <w:noProof/>
          <w:snapToGrid w:val="0"/>
          <w:sz w:val="16"/>
        </w:rPr>
      </w:pPr>
      <w:ins w:id="117"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p64, p80, p160, p320, p640, p1280, p2560,</w:t>
        </w:r>
      </w:ins>
    </w:p>
    <w:p w14:paraId="0A16D77C"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ven Fischer" w:date="2022-01-06T10:45:00Z"/>
          <w:rFonts w:ascii="Courier New" w:eastAsia="Yu Mincho" w:hAnsi="Courier New"/>
          <w:noProof/>
          <w:snapToGrid w:val="0"/>
          <w:sz w:val="16"/>
        </w:rPr>
      </w:pPr>
      <w:ins w:id="119"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p5120, p10240, p20480, p40960, p81920, ...}</w:t>
        </w:r>
      </w:ins>
    </w:p>
    <w:p w14:paraId="2955608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Sven Fischer" w:date="2022-01-06T10:45:00Z"/>
          <w:rFonts w:ascii="Courier New" w:eastAsia="Yu Mincho" w:hAnsi="Courier New"/>
          <w:noProof/>
          <w:snapToGrid w:val="0"/>
          <w:sz w:val="16"/>
        </w:rPr>
      </w:pPr>
      <w:ins w:id="121"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OPTIONAL,</w:t>
        </w:r>
      </w:ins>
    </w:p>
    <w:p w14:paraId="4B64E286"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Sven Fischer" w:date="2022-01-06T10:45:00Z"/>
          <w:rFonts w:ascii="Courier New" w:eastAsia="Yu Mincho" w:hAnsi="Courier New"/>
          <w:noProof/>
          <w:sz w:val="16"/>
        </w:rPr>
      </w:pPr>
      <w:ins w:id="123" w:author="Sven Fischer" w:date="2022-01-06T10:45:00Z">
        <w:r w:rsidRPr="006603EA">
          <w:rPr>
            <w:rFonts w:ascii="Courier New" w:eastAsia="Yu Mincho" w:hAnsi="Courier New"/>
            <w:noProof/>
            <w:snapToGrid w:val="0"/>
            <w:sz w:val="16"/>
          </w:rPr>
          <w:tab/>
          <w:t>dl-prs-ResourceBandwidthReq-r</w:t>
        </w:r>
      </w:ins>
      <w:ins w:id="124" w:author="RAN2-v4" w:date="2022-01-28T06:22:00Z">
        <w:r w:rsidRPr="006603EA">
          <w:rPr>
            <w:rFonts w:ascii="Courier New" w:eastAsia="Yu Mincho" w:hAnsi="Courier New"/>
            <w:noProof/>
            <w:snapToGrid w:val="0"/>
            <w:sz w:val="16"/>
          </w:rPr>
          <w:t>1</w:t>
        </w:r>
      </w:ins>
      <w:ins w:id="125" w:author="Sven Fischer" w:date="2022-01-06T10:45:00Z">
        <w:r w:rsidRPr="006603EA">
          <w:rPr>
            <w:rFonts w:ascii="Courier New" w:eastAsia="Yu Mincho" w:hAnsi="Courier New"/>
            <w:noProof/>
            <w:snapToGrid w:val="0"/>
            <w:sz w:val="16"/>
          </w:rPr>
          <w:t>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z w:val="16"/>
          </w:rPr>
          <w:t>INTEGER (1..63)</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OPTIONAL,</w:t>
        </w:r>
      </w:ins>
    </w:p>
    <w:p w14:paraId="78531375"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Sven Fischer" w:date="2022-01-06T10:45:00Z"/>
          <w:rFonts w:ascii="Courier New" w:eastAsia="Yu Mincho" w:hAnsi="Courier New"/>
          <w:noProof/>
          <w:sz w:val="16"/>
        </w:rPr>
      </w:pPr>
      <w:ins w:id="127" w:author="Sven Fischer" w:date="2022-01-06T10:45:00Z">
        <w:r w:rsidRPr="006603EA">
          <w:rPr>
            <w:rFonts w:ascii="Courier New" w:eastAsia="Yu Mincho" w:hAnsi="Courier New"/>
            <w:noProof/>
            <w:sz w:val="16"/>
          </w:rPr>
          <w:tab/>
          <w:t>dl-prs-ResourceRepetitionFactorReq-r17</w:t>
        </w:r>
        <w:r w:rsidRPr="006603EA">
          <w:rPr>
            <w:rFonts w:ascii="Courier New" w:eastAsia="Yu Mincho" w:hAnsi="Courier New"/>
            <w:noProof/>
            <w:sz w:val="16"/>
          </w:rPr>
          <w:tab/>
          <w:t>ENUMERATED {n2, n4, n6, n8, n16, n32, ...}</w:t>
        </w:r>
      </w:ins>
    </w:p>
    <w:p w14:paraId="261E551C"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Sven Fischer" w:date="2022-01-06T10:45:00Z"/>
          <w:rFonts w:ascii="Courier New" w:eastAsia="Yu Mincho" w:hAnsi="Courier New"/>
          <w:noProof/>
          <w:sz w:val="16"/>
        </w:rPr>
      </w:pPr>
      <w:ins w:id="129" w:author="Sven Fischer" w:date="2022-01-06T10:45:00Z">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OPTIONAL,</w:t>
        </w:r>
      </w:ins>
    </w:p>
    <w:p w14:paraId="74B3D255"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Sven Fischer" w:date="2022-01-06T10:45:00Z"/>
          <w:rFonts w:ascii="Courier New" w:eastAsia="Yu Mincho" w:hAnsi="Courier New"/>
          <w:noProof/>
          <w:sz w:val="16"/>
        </w:rPr>
      </w:pPr>
      <w:ins w:id="131" w:author="Sven Fischer" w:date="2022-01-06T10:45:00Z">
        <w:r w:rsidRPr="006603EA">
          <w:rPr>
            <w:rFonts w:ascii="Courier New" w:eastAsia="Yu Mincho" w:hAnsi="Courier New"/>
            <w:noProof/>
            <w:sz w:val="16"/>
          </w:rPr>
          <w:tab/>
          <w:t>dl-prs-NumSymbolsReq-r17</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ENUMERATED {n2, n4, n6, n12, ...}</w:t>
        </w:r>
        <w:r w:rsidRPr="006603EA">
          <w:rPr>
            <w:rFonts w:ascii="Courier New" w:eastAsia="Yu Mincho" w:hAnsi="Courier New"/>
            <w:noProof/>
            <w:sz w:val="16"/>
          </w:rPr>
          <w:tab/>
        </w:r>
        <w:r w:rsidRPr="006603EA">
          <w:rPr>
            <w:rFonts w:ascii="Courier New" w:eastAsia="Yu Mincho" w:hAnsi="Courier New"/>
            <w:noProof/>
            <w:sz w:val="16"/>
          </w:rPr>
          <w:tab/>
          <w:t>OPTIONAL,</w:t>
        </w:r>
      </w:ins>
    </w:p>
    <w:p w14:paraId="31990BCE"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Sven Fischer" w:date="2022-01-06T10:45:00Z"/>
          <w:rFonts w:ascii="Courier New" w:eastAsia="Yu Mincho" w:hAnsi="Courier New"/>
          <w:noProof/>
          <w:sz w:val="16"/>
        </w:rPr>
      </w:pPr>
      <w:ins w:id="133" w:author="Sven Fischer" w:date="2022-01-06T10:45:00Z">
        <w:r w:rsidRPr="006603EA">
          <w:rPr>
            <w:rFonts w:ascii="Courier New" w:eastAsia="Yu Mincho" w:hAnsi="Courier New"/>
            <w:noProof/>
            <w:sz w:val="16"/>
          </w:rPr>
          <w:tab/>
          <w:t>dl-prs-CombSizeN-Req-r17</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ENUMERATED {n2, n4, n6, n12, ...}</w:t>
        </w:r>
        <w:r w:rsidRPr="006603EA">
          <w:rPr>
            <w:rFonts w:ascii="Courier New" w:eastAsia="Yu Mincho" w:hAnsi="Courier New"/>
            <w:noProof/>
            <w:sz w:val="16"/>
          </w:rPr>
          <w:tab/>
        </w:r>
        <w:r w:rsidRPr="006603EA">
          <w:rPr>
            <w:rFonts w:ascii="Courier New" w:eastAsia="Yu Mincho" w:hAnsi="Courier New"/>
            <w:noProof/>
            <w:sz w:val="16"/>
          </w:rPr>
          <w:tab/>
          <w:t>OPTIONAL,</w:t>
        </w:r>
      </w:ins>
    </w:p>
    <w:p w14:paraId="57669A2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Sven Fischer" w:date="2022-01-06T10:45:00Z"/>
          <w:rFonts w:ascii="Courier New" w:eastAsia="Yu Mincho" w:hAnsi="Courier New"/>
          <w:noProof/>
          <w:sz w:val="16"/>
        </w:rPr>
      </w:pPr>
      <w:ins w:id="135" w:author="Sven Fischer" w:date="2022-01-06T10:45:00Z">
        <w:r w:rsidRPr="006603EA">
          <w:rPr>
            <w:rFonts w:ascii="Courier New" w:eastAsia="Yu Mincho" w:hAnsi="Courier New"/>
            <w:noProof/>
            <w:sz w:val="16"/>
          </w:rPr>
          <w:tab/>
          <w:t>dl-prs-QCL-InformationReq-r17</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CHOICE {</w:t>
        </w:r>
      </w:ins>
    </w:p>
    <w:p w14:paraId="1634AC7A"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Sven Fischer" w:date="2022-01-06T10:45:00Z"/>
          <w:rFonts w:ascii="Courier New" w:eastAsia="Yu Mincho" w:hAnsi="Courier New"/>
          <w:noProof/>
          <w:sz w:val="16"/>
        </w:rPr>
      </w:pPr>
      <w:ins w:id="137" w:author="Sven Fischer" w:date="2022-01-06T10:45:00Z">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dl-prs-QCL-Info-recommended-r17</w:t>
        </w:r>
        <w:r w:rsidRPr="006603EA">
          <w:rPr>
            <w:rFonts w:ascii="Courier New" w:eastAsia="Yu Mincho" w:hAnsi="Courier New"/>
            <w:noProof/>
            <w:sz w:val="16"/>
          </w:rPr>
          <w:tab/>
        </w:r>
        <w:r w:rsidRPr="006603EA">
          <w:rPr>
            <w:rFonts w:ascii="Courier New" w:eastAsia="Yu Mincho" w:hAnsi="Courier New"/>
            <w:noProof/>
            <w:sz w:val="16"/>
          </w:rPr>
          <w:tab/>
          <w:t>DL-PRS-QCL-InformationRec-</w:t>
        </w:r>
      </w:ins>
      <w:ins w:id="138" w:author="RAN2-v4" w:date="2022-01-28T06:22:00Z">
        <w:r w:rsidRPr="006603EA">
          <w:rPr>
            <w:rFonts w:ascii="Courier New" w:eastAsia="Yu Mincho" w:hAnsi="Courier New"/>
            <w:noProof/>
            <w:sz w:val="16"/>
          </w:rPr>
          <w:t>r</w:t>
        </w:r>
      </w:ins>
      <w:ins w:id="139" w:author="Sven Fischer" w:date="2022-01-06T10:45:00Z">
        <w:r w:rsidRPr="006603EA">
          <w:rPr>
            <w:rFonts w:ascii="Courier New" w:eastAsia="Yu Mincho" w:hAnsi="Courier New"/>
            <w:noProof/>
            <w:sz w:val="16"/>
          </w:rPr>
          <w:t>17,</w:t>
        </w:r>
      </w:ins>
    </w:p>
    <w:p w14:paraId="7DC983C8"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Sven Fischer" w:date="2022-01-06T10:45:00Z"/>
          <w:rFonts w:ascii="Courier New" w:eastAsia="Yu Mincho" w:hAnsi="Courier New"/>
          <w:noProof/>
          <w:sz w:val="16"/>
        </w:rPr>
      </w:pPr>
      <w:ins w:id="141" w:author="Sven Fischer" w:date="2022-01-06T10:45:00Z">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highlight w:val="blue"/>
          </w:rPr>
          <w:t>dl-prs-QCL-Info-requested-r17</w:t>
        </w:r>
        <w:r w:rsidRPr="006603EA">
          <w:rPr>
            <w:rFonts w:ascii="Courier New" w:eastAsia="Yu Mincho" w:hAnsi="Courier New"/>
            <w:noProof/>
            <w:sz w:val="16"/>
            <w:highlight w:val="blue"/>
          </w:rPr>
          <w:tab/>
        </w:r>
        <w:r w:rsidRPr="006603EA">
          <w:rPr>
            <w:rFonts w:ascii="Courier New" w:eastAsia="Yu Mincho" w:hAnsi="Courier New"/>
            <w:noProof/>
            <w:sz w:val="16"/>
            <w:highlight w:val="blue"/>
          </w:rPr>
          <w:tab/>
          <w:t>ENUMERATED { true }</w:t>
        </w:r>
      </w:ins>
    </w:p>
    <w:p w14:paraId="36D18A1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Sven Fischer" w:date="2022-01-06T10:45:00Z"/>
          <w:rFonts w:ascii="Courier New" w:eastAsia="Yu Mincho" w:hAnsi="Courier New"/>
          <w:noProof/>
          <w:sz w:val="16"/>
        </w:rPr>
      </w:pPr>
      <w:ins w:id="143" w:author="Sven Fischer" w:date="2022-01-06T10:45:00Z">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OPTIONAL,</w:t>
        </w:r>
      </w:ins>
    </w:p>
    <w:p w14:paraId="1FAB668E"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Sven Fischer" w:date="2022-01-06T10:45:00Z"/>
          <w:rFonts w:ascii="Courier New" w:eastAsia="Yu Mincho" w:hAnsi="Courier New"/>
          <w:noProof/>
          <w:snapToGrid w:val="0"/>
          <w:sz w:val="16"/>
        </w:rPr>
      </w:pPr>
      <w:ins w:id="145" w:author="Sven Fischer" w:date="2022-01-06T10:45:00Z">
        <w:r w:rsidRPr="006603EA">
          <w:rPr>
            <w:rFonts w:ascii="Courier New" w:eastAsia="Yu Mincho" w:hAnsi="Courier New"/>
            <w:noProof/>
            <w:snapToGrid w:val="0"/>
            <w:sz w:val="16"/>
          </w:rPr>
          <w:tab/>
          <w:t>...</w:t>
        </w:r>
      </w:ins>
    </w:p>
    <w:p w14:paraId="0D8A1308"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Sven Fischer" w:date="2022-01-06T10:45:00Z"/>
          <w:rFonts w:ascii="Courier New" w:eastAsia="Yu Mincho" w:hAnsi="Courier New"/>
          <w:noProof/>
          <w:snapToGrid w:val="0"/>
          <w:sz w:val="16"/>
        </w:rPr>
      </w:pPr>
      <w:ins w:id="147" w:author="Sven Fischer" w:date="2022-01-06T10:45:00Z">
        <w:r w:rsidRPr="006603EA">
          <w:rPr>
            <w:rFonts w:ascii="Courier New" w:eastAsia="Yu Mincho" w:hAnsi="Courier New"/>
            <w:noProof/>
            <w:snapToGrid w:val="0"/>
            <w:sz w:val="16"/>
          </w:rPr>
          <w:t>}</w:t>
        </w:r>
      </w:ins>
    </w:p>
    <w:p w14:paraId="0508CB4A"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ven Fischer" w:date="2022-01-06T10:45:00Z"/>
          <w:rFonts w:ascii="Courier New" w:eastAsia="Yu Mincho" w:hAnsi="Courier New"/>
          <w:noProof/>
          <w:snapToGrid w:val="0"/>
          <w:sz w:val="16"/>
        </w:rPr>
      </w:pPr>
    </w:p>
    <w:p w14:paraId="3D6B7DE5"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Sven Fischer" w:date="2022-01-06T10:45:00Z"/>
          <w:rFonts w:ascii="Courier New" w:eastAsia="Yu Mincho" w:hAnsi="Courier New"/>
          <w:noProof/>
          <w:snapToGrid w:val="0"/>
          <w:sz w:val="16"/>
        </w:rPr>
      </w:pPr>
      <w:ins w:id="150" w:author="Sven Fischer" w:date="2022-01-06T10:45:00Z">
        <w:r w:rsidRPr="006603EA">
          <w:rPr>
            <w:rFonts w:ascii="Courier New" w:eastAsia="Yu Mincho" w:hAnsi="Courier New"/>
            <w:noProof/>
            <w:sz w:val="16"/>
          </w:rPr>
          <w:t>DL-PRS-QCL-InformationRec-</w:t>
        </w:r>
      </w:ins>
      <w:ins w:id="151" w:author="RAN2-v4" w:date="2022-01-28T06:23:00Z">
        <w:r w:rsidRPr="006603EA">
          <w:rPr>
            <w:rFonts w:ascii="Courier New" w:eastAsia="Yu Mincho" w:hAnsi="Courier New"/>
            <w:noProof/>
            <w:sz w:val="16"/>
          </w:rPr>
          <w:t>r</w:t>
        </w:r>
      </w:ins>
      <w:ins w:id="152" w:author="Sven Fischer" w:date="2022-01-06T10:45:00Z">
        <w:r w:rsidRPr="006603EA">
          <w:rPr>
            <w:rFonts w:ascii="Courier New" w:eastAsia="Yu Mincho" w:hAnsi="Courier New"/>
            <w:noProof/>
            <w:sz w:val="16"/>
          </w:rPr>
          <w:t>17 ::= SEQUENCE (SIZE (1..</w:t>
        </w:r>
        <w:r w:rsidRPr="006603EA">
          <w:rPr>
            <w:rFonts w:ascii="Courier New" w:eastAsia="Yu Mincho" w:hAnsi="Courier New"/>
            <w:noProof/>
            <w:snapToGrid w:val="0"/>
            <w:sz w:val="16"/>
          </w:rPr>
          <w:t>nrMaxTRPsPerFreq-r16</w:t>
        </w:r>
        <w:r w:rsidRPr="006603EA">
          <w:rPr>
            <w:rFonts w:ascii="Courier New" w:eastAsia="Yu Mincho" w:hAnsi="Courier New"/>
            <w:noProof/>
            <w:sz w:val="16"/>
          </w:rPr>
          <w:t>)) OF</w:t>
        </w:r>
      </w:ins>
    </w:p>
    <w:p w14:paraId="5FC993E1"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ven Fischer" w:date="2022-01-06T10:45:00Z"/>
          <w:rFonts w:ascii="Courier New" w:eastAsia="Yu Mincho" w:hAnsi="Courier New"/>
          <w:noProof/>
          <w:snapToGrid w:val="0"/>
          <w:sz w:val="16"/>
        </w:rPr>
      </w:pPr>
      <w:ins w:id="154"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DL-PRS-QCL-InformationRecPerTRP-r17</w:t>
        </w:r>
      </w:ins>
    </w:p>
    <w:p w14:paraId="533B08D6"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ven Fischer" w:date="2022-01-06T10:45:00Z"/>
          <w:rFonts w:ascii="Courier New" w:eastAsia="Yu Mincho" w:hAnsi="Courier New"/>
          <w:noProof/>
          <w:snapToGrid w:val="0"/>
          <w:sz w:val="16"/>
        </w:rPr>
      </w:pPr>
    </w:p>
    <w:p w14:paraId="1ACEDB60"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Sven Fischer" w:date="2022-01-06T10:45:00Z"/>
          <w:rFonts w:ascii="Courier New" w:eastAsia="Yu Mincho" w:hAnsi="Courier New"/>
          <w:noProof/>
          <w:snapToGrid w:val="0"/>
          <w:sz w:val="16"/>
        </w:rPr>
      </w:pPr>
      <w:ins w:id="157" w:author="Sven Fischer" w:date="2022-01-06T10:45:00Z">
        <w:r w:rsidRPr="006603EA">
          <w:rPr>
            <w:rFonts w:ascii="Courier New" w:eastAsia="Yu Mincho" w:hAnsi="Courier New"/>
            <w:noProof/>
            <w:snapToGrid w:val="0"/>
            <w:sz w:val="16"/>
          </w:rPr>
          <w:t>DL-PRS-QCL-InformationRecPerTRP-r17 ::= SEQUENCE {</w:t>
        </w:r>
      </w:ins>
    </w:p>
    <w:p w14:paraId="0CC2BF5B"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Sven Fischer" w:date="2022-01-06T10:45:00Z"/>
          <w:rFonts w:ascii="Courier New" w:eastAsia="Yu Mincho" w:hAnsi="Courier New"/>
          <w:noProof/>
          <w:snapToGrid w:val="0"/>
          <w:sz w:val="16"/>
          <w:lang w:eastAsia="ja-JP"/>
        </w:rPr>
      </w:pPr>
      <w:ins w:id="159" w:author="Sven Fischer" w:date="2022-01-06T10:45:00Z">
        <w:r w:rsidRPr="006603EA">
          <w:rPr>
            <w:rFonts w:ascii="Courier New" w:eastAsia="Yu Mincho" w:hAnsi="Courier New"/>
            <w:noProof/>
            <w:snapToGrid w:val="0"/>
            <w:sz w:val="16"/>
          </w:rPr>
          <w:tab/>
          <w:t>dl-PRS-ID-r17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INTEGER (0..255),</w:t>
        </w:r>
      </w:ins>
    </w:p>
    <w:p w14:paraId="2633B27E"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Sven Fischer" w:date="2022-01-06T10:45:00Z"/>
          <w:rFonts w:ascii="Courier New" w:eastAsia="Yu Mincho" w:hAnsi="Courier New"/>
          <w:noProof/>
          <w:snapToGrid w:val="0"/>
          <w:sz w:val="16"/>
        </w:rPr>
      </w:pPr>
      <w:ins w:id="161" w:author="Sven Fischer" w:date="2022-01-06T10:45:00Z">
        <w:r w:rsidRPr="006603EA">
          <w:rPr>
            <w:rFonts w:ascii="Courier New" w:eastAsia="Yu Mincho" w:hAnsi="Courier New"/>
            <w:noProof/>
            <w:snapToGrid w:val="0"/>
            <w:sz w:val="16"/>
          </w:rPr>
          <w:tab/>
          <w:t>nr-PhysCellID-r17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NR-PhysCellID-r16</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OPTIONAL,</w:t>
        </w:r>
      </w:ins>
    </w:p>
    <w:p w14:paraId="28535A9A"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Sven Fischer" w:date="2022-01-06T10:45:00Z"/>
          <w:rFonts w:ascii="Courier New" w:eastAsia="Yu Mincho" w:hAnsi="Courier New"/>
          <w:noProof/>
          <w:snapToGrid w:val="0"/>
          <w:sz w:val="16"/>
        </w:rPr>
      </w:pPr>
      <w:ins w:id="163" w:author="Sven Fischer" w:date="2022-01-06T10:45:00Z">
        <w:r w:rsidRPr="006603EA">
          <w:rPr>
            <w:rFonts w:ascii="Courier New" w:eastAsia="Yu Mincho" w:hAnsi="Courier New"/>
            <w:noProof/>
            <w:snapToGrid w:val="0"/>
            <w:sz w:val="16"/>
          </w:rPr>
          <w:tab/>
          <w:t>nr-CellGlobalID-r17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NCGI-r15</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OPTIONAL,</w:t>
        </w:r>
      </w:ins>
    </w:p>
    <w:p w14:paraId="20C77CB8"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Sven Fischer" w:date="2022-01-06T10:45:00Z"/>
          <w:rFonts w:ascii="Courier New" w:eastAsia="Yu Mincho" w:hAnsi="Courier New"/>
          <w:noProof/>
          <w:snapToGrid w:val="0"/>
          <w:sz w:val="16"/>
        </w:rPr>
      </w:pPr>
      <w:ins w:id="165"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z w:val="16"/>
          </w:rPr>
          <w:t>nr-ARFCN</w:t>
        </w:r>
        <w:r w:rsidRPr="006603EA">
          <w:rPr>
            <w:rFonts w:ascii="Courier New" w:eastAsia="Yu Mincho" w:hAnsi="Courier New"/>
            <w:noProof/>
            <w:snapToGrid w:val="0"/>
            <w:sz w:val="16"/>
          </w:rPr>
          <w:t>-r17</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ARFCN-ValueNR-r15</w:t>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OPTIONAL,</w:t>
        </w:r>
      </w:ins>
    </w:p>
    <w:p w14:paraId="20087038"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Sven Fischer" w:date="2022-01-06T10:45:00Z"/>
          <w:rFonts w:ascii="Courier New" w:eastAsia="Yu Mincho" w:hAnsi="Courier New"/>
          <w:noProof/>
          <w:snapToGrid w:val="0"/>
          <w:sz w:val="16"/>
        </w:rPr>
      </w:pPr>
      <w:ins w:id="167" w:author="Sven Fischer" w:date="2022-01-06T10:45:00Z">
        <w:r w:rsidRPr="006603EA">
          <w:rPr>
            <w:rFonts w:ascii="Courier New" w:eastAsia="Yu Mincho" w:hAnsi="Courier New"/>
            <w:noProof/>
            <w:snapToGrid w:val="0"/>
            <w:sz w:val="16"/>
          </w:rPr>
          <w:tab/>
          <w:t>dl-prs-QCL-InformationRecSet-r17</w:t>
        </w:r>
        <w:r w:rsidRPr="006603EA">
          <w:rPr>
            <w:rFonts w:ascii="Courier New" w:eastAsia="Yu Mincho" w:hAnsi="Courier New"/>
            <w:noProof/>
            <w:snapToGrid w:val="0"/>
            <w:sz w:val="16"/>
          </w:rPr>
          <w:tab/>
          <w:t>SEQUENCE (SIZE (1..nrMaxSetsPerTrpPerFreqLayer-r16)) OF</w:t>
        </w:r>
      </w:ins>
    </w:p>
    <w:p w14:paraId="7EC5D1DB"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Sven Fischer" w:date="2022-01-06T10:45:00Z"/>
          <w:rFonts w:ascii="Courier New" w:eastAsia="Yu Mincho" w:hAnsi="Courier New"/>
          <w:noProof/>
          <w:snapToGrid w:val="0"/>
          <w:sz w:val="16"/>
        </w:rPr>
      </w:pPr>
      <w:ins w:id="169"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r>
        <w:r w:rsidRPr="006603EA">
          <w:rPr>
            <w:rFonts w:ascii="Courier New" w:eastAsia="Yu Mincho" w:hAnsi="Courier New"/>
            <w:noProof/>
            <w:snapToGrid w:val="0"/>
            <w:sz w:val="16"/>
          </w:rPr>
          <w:tab/>
          <w:t>DL-PRS-QCL-InfoRec-r17,</w:t>
        </w:r>
      </w:ins>
    </w:p>
    <w:p w14:paraId="0610C3A3"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Sven Fischer" w:date="2022-01-06T10:45:00Z"/>
          <w:rFonts w:ascii="Courier New" w:eastAsia="Yu Mincho" w:hAnsi="Courier New"/>
          <w:noProof/>
          <w:snapToGrid w:val="0"/>
          <w:sz w:val="16"/>
        </w:rPr>
      </w:pPr>
      <w:ins w:id="171" w:author="Sven Fischer" w:date="2022-01-06T10:45:00Z">
        <w:r w:rsidRPr="006603EA">
          <w:rPr>
            <w:rFonts w:ascii="Courier New" w:eastAsia="Yu Mincho" w:hAnsi="Courier New"/>
            <w:noProof/>
            <w:snapToGrid w:val="0"/>
            <w:sz w:val="16"/>
          </w:rPr>
          <w:tab/>
          <w:t>...</w:t>
        </w:r>
      </w:ins>
    </w:p>
    <w:p w14:paraId="4C2DE81B"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Sven Fischer" w:date="2022-01-06T10:45:00Z"/>
          <w:rFonts w:ascii="Courier New" w:eastAsia="Yu Mincho" w:hAnsi="Courier New"/>
          <w:noProof/>
          <w:snapToGrid w:val="0"/>
          <w:sz w:val="16"/>
        </w:rPr>
      </w:pPr>
      <w:ins w:id="173" w:author="Sven Fischer" w:date="2022-01-06T10:45:00Z">
        <w:r w:rsidRPr="006603EA">
          <w:rPr>
            <w:rFonts w:ascii="Courier New" w:eastAsia="Yu Mincho" w:hAnsi="Courier New"/>
            <w:noProof/>
            <w:snapToGrid w:val="0"/>
            <w:sz w:val="16"/>
          </w:rPr>
          <w:t>}</w:t>
        </w:r>
      </w:ins>
    </w:p>
    <w:p w14:paraId="182E2DE0"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Sven Fischer" w:date="2022-01-06T10:45:00Z"/>
          <w:rFonts w:ascii="Courier New" w:eastAsia="Yu Mincho" w:hAnsi="Courier New"/>
          <w:noProof/>
          <w:snapToGrid w:val="0"/>
          <w:sz w:val="16"/>
        </w:rPr>
      </w:pPr>
    </w:p>
    <w:p w14:paraId="3EA2AA9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Sven Fischer" w:date="2022-01-06T10:45:00Z"/>
          <w:rFonts w:ascii="Courier New" w:eastAsia="Yu Mincho" w:hAnsi="Courier New"/>
          <w:noProof/>
          <w:snapToGrid w:val="0"/>
          <w:sz w:val="16"/>
        </w:rPr>
      </w:pPr>
      <w:ins w:id="176" w:author="Sven Fischer" w:date="2022-01-06T10:45:00Z">
        <w:r w:rsidRPr="006603EA">
          <w:rPr>
            <w:rFonts w:ascii="Courier New" w:eastAsia="Yu Mincho" w:hAnsi="Courier New"/>
            <w:noProof/>
            <w:snapToGrid w:val="0"/>
            <w:sz w:val="16"/>
          </w:rPr>
          <w:t>DL-PRS-QCL-InfoRec-r17 ::= SEQUENCE {</w:t>
        </w:r>
      </w:ins>
    </w:p>
    <w:p w14:paraId="01772FE3"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Sven Fischer" w:date="2022-01-06T10:45:00Z"/>
          <w:rFonts w:ascii="Courier New" w:eastAsia="Yu Mincho" w:hAnsi="Courier New"/>
          <w:noProof/>
          <w:sz w:val="16"/>
        </w:rPr>
      </w:pPr>
      <w:ins w:id="178" w:author="Sven Fischer" w:date="2022-01-06T10:45:00Z">
        <w:r w:rsidRPr="006603EA">
          <w:rPr>
            <w:rFonts w:ascii="Courier New" w:eastAsia="Yu Mincho" w:hAnsi="Courier New"/>
            <w:noProof/>
            <w:snapToGrid w:val="0"/>
            <w:sz w:val="16"/>
          </w:rPr>
          <w:tab/>
        </w:r>
        <w:r w:rsidRPr="006603EA">
          <w:rPr>
            <w:rFonts w:ascii="Courier New" w:eastAsia="Yu Mincho" w:hAnsi="Courier New"/>
            <w:noProof/>
            <w:sz w:val="16"/>
          </w:rPr>
          <w:t>nr-DL-PRS-ResourceSetID-r17</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NR-DL-PRS-ResourceSetID-r16,</w:t>
        </w:r>
      </w:ins>
    </w:p>
    <w:p w14:paraId="5474C073"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Sven Fischer" w:date="2022-01-06T10:45:00Z"/>
          <w:rFonts w:ascii="Courier New" w:eastAsia="Yu Mincho" w:hAnsi="Courier New"/>
          <w:noProof/>
          <w:sz w:val="16"/>
        </w:rPr>
      </w:pPr>
      <w:ins w:id="180" w:author="Sven Fischer" w:date="2022-01-06T10:45:00Z">
        <w:r w:rsidRPr="006603EA">
          <w:rPr>
            <w:rFonts w:ascii="Courier New" w:eastAsia="Yu Mincho" w:hAnsi="Courier New"/>
            <w:noProof/>
            <w:sz w:val="16"/>
          </w:rPr>
          <w:tab/>
          <w:t>nr-DL-PRS-ResourceList-r17</w:t>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 xml:space="preserve">SEQUENCE (SIZE (1..nrMaxResourceIDs-r16)) OF </w:t>
        </w:r>
      </w:ins>
    </w:p>
    <w:p w14:paraId="1E07E355"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Sven Fischer" w:date="2022-01-06T10:45:00Z"/>
          <w:rFonts w:ascii="Courier New" w:eastAsia="Yu Mincho" w:hAnsi="Courier New"/>
          <w:noProof/>
          <w:sz w:val="16"/>
        </w:rPr>
      </w:pPr>
      <w:ins w:id="182" w:author="Sven Fischer" w:date="2022-01-06T10:45:00Z">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r>
        <w:r w:rsidRPr="006603EA">
          <w:rPr>
            <w:rFonts w:ascii="Courier New" w:eastAsia="Yu Mincho" w:hAnsi="Courier New"/>
            <w:noProof/>
            <w:sz w:val="16"/>
          </w:rPr>
          <w:tab/>
          <w:t>NR-DL-PRS-ResourceElement-r17,</w:t>
        </w:r>
      </w:ins>
    </w:p>
    <w:p w14:paraId="2FA8F3DE"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Sven Fischer" w:date="2022-01-06T10:45:00Z"/>
          <w:rFonts w:ascii="Courier New" w:eastAsia="Yu Mincho" w:hAnsi="Courier New"/>
          <w:noProof/>
          <w:snapToGrid w:val="0"/>
          <w:sz w:val="16"/>
        </w:rPr>
      </w:pPr>
      <w:ins w:id="184" w:author="Sven Fischer" w:date="2022-01-06T10:45:00Z">
        <w:r w:rsidRPr="006603EA">
          <w:rPr>
            <w:rFonts w:ascii="Courier New" w:eastAsia="Yu Mincho" w:hAnsi="Courier New"/>
            <w:noProof/>
            <w:snapToGrid w:val="0"/>
            <w:sz w:val="16"/>
          </w:rPr>
          <w:tab/>
          <w:t>...</w:t>
        </w:r>
      </w:ins>
    </w:p>
    <w:p w14:paraId="7FA06A21"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Sven Fischer" w:date="2022-01-06T10:45:00Z"/>
          <w:rFonts w:ascii="Courier New" w:eastAsia="Yu Mincho" w:hAnsi="Courier New"/>
          <w:noProof/>
          <w:snapToGrid w:val="0"/>
          <w:sz w:val="16"/>
        </w:rPr>
      </w:pPr>
      <w:ins w:id="186" w:author="Sven Fischer" w:date="2022-01-06T10:45:00Z">
        <w:r w:rsidRPr="006603EA">
          <w:rPr>
            <w:rFonts w:ascii="Courier New" w:eastAsia="Yu Mincho" w:hAnsi="Courier New"/>
            <w:noProof/>
            <w:snapToGrid w:val="0"/>
            <w:sz w:val="16"/>
          </w:rPr>
          <w:t>}</w:t>
        </w:r>
      </w:ins>
    </w:p>
    <w:p w14:paraId="48147610"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Sven Fischer" w:date="2022-01-06T10:45:00Z"/>
          <w:rFonts w:ascii="Courier New" w:eastAsia="Yu Mincho" w:hAnsi="Courier New"/>
          <w:noProof/>
          <w:snapToGrid w:val="0"/>
          <w:sz w:val="16"/>
        </w:rPr>
      </w:pPr>
    </w:p>
    <w:p w14:paraId="54022A3D"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Sven Fischer" w:date="2022-01-06T10:45:00Z"/>
          <w:rFonts w:ascii="Courier New" w:eastAsia="Yu Mincho" w:hAnsi="Courier New"/>
          <w:noProof/>
          <w:sz w:val="16"/>
        </w:rPr>
      </w:pPr>
      <w:ins w:id="189" w:author="Sven Fischer" w:date="2022-01-06T10:45:00Z">
        <w:r w:rsidRPr="006603EA">
          <w:rPr>
            <w:rFonts w:ascii="Courier New" w:eastAsia="Yu Mincho" w:hAnsi="Courier New"/>
            <w:noProof/>
            <w:sz w:val="16"/>
          </w:rPr>
          <w:t>NR-DL-PRS-ResourceElement-r17 ::= SEQUENCE {</w:t>
        </w:r>
      </w:ins>
    </w:p>
    <w:p w14:paraId="721B4B9C"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Sven Fischer" w:date="2022-01-06T10:45:00Z"/>
          <w:rFonts w:ascii="Courier New" w:eastAsia="Yu Mincho" w:hAnsi="Courier New"/>
          <w:noProof/>
          <w:sz w:val="16"/>
          <w:highlight w:val="green"/>
        </w:rPr>
      </w:pPr>
      <w:ins w:id="191" w:author="Sven Fischer" w:date="2022-01-06T10:45:00Z">
        <w:r w:rsidRPr="006603EA">
          <w:rPr>
            <w:rFonts w:ascii="Courier New" w:eastAsia="Yu Mincho" w:hAnsi="Courier New"/>
            <w:noProof/>
            <w:sz w:val="16"/>
          </w:rPr>
          <w:lastRenderedPageBreak/>
          <w:tab/>
        </w:r>
        <w:r w:rsidRPr="006603EA">
          <w:rPr>
            <w:rFonts w:ascii="Courier New" w:eastAsia="Yu Mincho" w:hAnsi="Courier New"/>
            <w:noProof/>
            <w:sz w:val="16"/>
            <w:highlight w:val="green"/>
          </w:rPr>
          <w:t>nr-DL-PRS-ResourceID-r17</w:t>
        </w:r>
        <w:r w:rsidRPr="006603EA">
          <w:rPr>
            <w:rFonts w:ascii="Courier New" w:eastAsia="Yu Mincho" w:hAnsi="Courier New"/>
            <w:noProof/>
            <w:sz w:val="16"/>
            <w:highlight w:val="green"/>
          </w:rPr>
          <w:tab/>
        </w:r>
        <w:r w:rsidRPr="006603EA">
          <w:rPr>
            <w:rFonts w:ascii="Courier New" w:eastAsia="Yu Mincho" w:hAnsi="Courier New"/>
            <w:noProof/>
            <w:sz w:val="16"/>
            <w:highlight w:val="green"/>
          </w:rPr>
          <w:tab/>
        </w:r>
        <w:r w:rsidRPr="006603EA">
          <w:rPr>
            <w:rFonts w:ascii="Courier New" w:eastAsia="Yu Mincho" w:hAnsi="Courier New"/>
            <w:noProof/>
            <w:sz w:val="16"/>
            <w:highlight w:val="green"/>
          </w:rPr>
          <w:tab/>
          <w:t>NR-DL-PRS-ResourceID-r16,</w:t>
        </w:r>
      </w:ins>
    </w:p>
    <w:p w14:paraId="1C309DA1"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Sven Fischer" w:date="2022-01-06T10:45:00Z"/>
          <w:rFonts w:ascii="Courier New" w:eastAsia="Yu Mincho" w:hAnsi="Courier New"/>
          <w:noProof/>
          <w:snapToGrid w:val="0"/>
          <w:sz w:val="16"/>
        </w:rPr>
      </w:pPr>
      <w:ins w:id="193" w:author="Sven Fischer" w:date="2022-01-06T10:45:00Z">
        <w:r w:rsidRPr="006603EA">
          <w:rPr>
            <w:rFonts w:ascii="Courier New" w:eastAsia="Yu Mincho" w:hAnsi="Courier New"/>
            <w:noProof/>
            <w:sz w:val="16"/>
            <w:highlight w:val="green"/>
          </w:rPr>
          <w:tab/>
          <w:t>nr-DL-PRS-QCL-Source-r17</w:t>
        </w:r>
        <w:r w:rsidRPr="006603EA">
          <w:rPr>
            <w:rFonts w:ascii="Courier New" w:eastAsia="Yu Mincho" w:hAnsi="Courier New"/>
            <w:noProof/>
            <w:sz w:val="16"/>
            <w:highlight w:val="green"/>
          </w:rPr>
          <w:tab/>
        </w:r>
        <w:r w:rsidRPr="006603EA">
          <w:rPr>
            <w:rFonts w:ascii="Courier New" w:eastAsia="Yu Mincho" w:hAnsi="Courier New"/>
            <w:noProof/>
            <w:sz w:val="16"/>
            <w:highlight w:val="green"/>
          </w:rPr>
          <w:tab/>
        </w:r>
        <w:r w:rsidRPr="006603EA">
          <w:rPr>
            <w:rFonts w:ascii="Courier New" w:eastAsia="Yu Mincho" w:hAnsi="Courier New"/>
            <w:noProof/>
            <w:sz w:val="16"/>
            <w:highlight w:val="green"/>
          </w:rPr>
          <w:tab/>
          <w:t>DL-PRS-QCL-Info-</w:t>
        </w:r>
        <w:r w:rsidRPr="006603EA">
          <w:rPr>
            <w:rFonts w:ascii="Courier New" w:eastAsia="Yu Mincho" w:hAnsi="Courier New"/>
            <w:noProof/>
            <w:snapToGrid w:val="0"/>
            <w:sz w:val="16"/>
            <w:highlight w:val="green"/>
          </w:rPr>
          <w:t>r16,</w:t>
        </w:r>
      </w:ins>
    </w:p>
    <w:p w14:paraId="101BEA01"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Sven Fischer" w:date="2022-01-06T10:45:00Z"/>
          <w:rFonts w:ascii="Courier New" w:eastAsia="Yu Mincho" w:hAnsi="Courier New"/>
          <w:noProof/>
          <w:sz w:val="16"/>
        </w:rPr>
      </w:pPr>
      <w:ins w:id="195" w:author="Sven Fischer" w:date="2022-01-06T10:45:00Z">
        <w:r w:rsidRPr="006603EA">
          <w:rPr>
            <w:rFonts w:ascii="Courier New" w:eastAsia="Yu Mincho" w:hAnsi="Courier New"/>
            <w:noProof/>
            <w:snapToGrid w:val="0"/>
            <w:sz w:val="16"/>
          </w:rPr>
          <w:tab/>
          <w:t>...</w:t>
        </w:r>
      </w:ins>
    </w:p>
    <w:p w14:paraId="19ECEAE7" w14:textId="77777777" w:rsidR="006603EA" w:rsidRPr="006603EA" w:rsidRDefault="006603EA" w:rsidP="0066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Sven Fischer" w:date="2022-01-06T10:45:00Z"/>
          <w:rFonts w:ascii="Courier New" w:eastAsia="Yu Mincho" w:hAnsi="Courier New"/>
          <w:noProof/>
          <w:sz w:val="16"/>
        </w:rPr>
      </w:pPr>
      <w:ins w:id="197" w:author="Sven Fischer" w:date="2022-01-06T10:45:00Z">
        <w:r w:rsidRPr="006603EA">
          <w:rPr>
            <w:rFonts w:ascii="Courier New" w:eastAsia="Yu Mincho" w:hAnsi="Courier New"/>
            <w:noProof/>
            <w:sz w:val="16"/>
          </w:rPr>
          <w:t>}</w:t>
        </w:r>
      </w:ins>
    </w:p>
    <w:p w14:paraId="09168E2F" w14:textId="77777777" w:rsidR="006603EA" w:rsidRDefault="006603EA" w:rsidP="006603EA">
      <w:pPr>
        <w:rPr>
          <w:rFonts w:eastAsia="宋体"/>
          <w:lang w:eastAsia="zh-CN"/>
        </w:rPr>
      </w:pPr>
      <w:r>
        <w:rPr>
          <w:rFonts w:eastAsia="宋体" w:hint="eastAsia"/>
          <w:lang w:eastAsia="zh-CN"/>
        </w:rPr>
        <w:t>------------------------------------------------------------------------------------------------------------------------------------------------</w:t>
      </w:r>
    </w:p>
    <w:p w14:paraId="3A0E8259" w14:textId="0DD5EE25" w:rsidR="00CE63FF" w:rsidRDefault="006603EA" w:rsidP="0064788F">
      <w:pPr>
        <w:rPr>
          <w:rFonts w:eastAsia="宋体"/>
          <w:lang w:eastAsia="zh-CN"/>
        </w:rPr>
      </w:pPr>
      <w:r>
        <w:rPr>
          <w:rFonts w:eastAsia="宋体" w:hint="eastAsia"/>
          <w:lang w:eastAsia="zh-CN"/>
        </w:rPr>
        <w:t xml:space="preserve">However for option 1, the recommend list of QCL sources as </w:t>
      </w:r>
      <w:proofErr w:type="spellStart"/>
      <w:r>
        <w:rPr>
          <w:rFonts w:eastAsia="宋体" w:hint="eastAsia"/>
          <w:lang w:eastAsia="zh-CN"/>
        </w:rPr>
        <w:t>highlightened</w:t>
      </w:r>
      <w:proofErr w:type="spellEnd"/>
      <w:r>
        <w:rPr>
          <w:rFonts w:eastAsia="宋体" w:hint="eastAsia"/>
          <w:lang w:eastAsia="zh-CN"/>
        </w:rPr>
        <w:t xml:space="preserve"> in </w:t>
      </w:r>
      <w:r w:rsidRPr="006603EA">
        <w:rPr>
          <w:rFonts w:eastAsia="宋体" w:hint="eastAsia"/>
          <w:highlight w:val="green"/>
          <w:lang w:eastAsia="zh-CN"/>
        </w:rPr>
        <w:t>green</w:t>
      </w:r>
      <w:r>
        <w:rPr>
          <w:rFonts w:eastAsia="宋体" w:hint="eastAsia"/>
          <w:lang w:eastAsia="zh-CN"/>
        </w:rPr>
        <w:t xml:space="preserve">, are in per resource per resource set per positioning frequency layer per FR level in the current running CR, which is not consistent with RAN1 agreements. </w:t>
      </w:r>
    </w:p>
    <w:p w14:paraId="0F0F0E84" w14:textId="2B5790F6" w:rsidR="006603EA" w:rsidRPr="006603EA" w:rsidRDefault="006603EA" w:rsidP="0064788F">
      <w:pPr>
        <w:rPr>
          <w:rFonts w:eastAsia="宋体"/>
          <w:lang w:eastAsia="zh-CN"/>
        </w:rPr>
      </w:pPr>
      <w:r w:rsidRPr="006603EA">
        <w:rPr>
          <w:rFonts w:eastAsia="宋体"/>
          <w:b/>
          <w:lang w:eastAsia="zh-CN"/>
        </w:rPr>
        <w:t>O</w:t>
      </w:r>
      <w:r w:rsidRPr="006603EA">
        <w:rPr>
          <w:rFonts w:eastAsia="宋体" w:hint="eastAsia"/>
          <w:b/>
          <w:lang w:eastAsia="zh-CN"/>
        </w:rPr>
        <w:t xml:space="preserve">bservation 3: </w:t>
      </w:r>
      <w:r w:rsidRPr="00CE63FF">
        <w:rPr>
          <w:rFonts w:eastAsia="宋体" w:hint="eastAsia"/>
          <w:b/>
          <w:lang w:eastAsia="zh-CN"/>
        </w:rPr>
        <w:t xml:space="preserve">The </w:t>
      </w:r>
      <w:r>
        <w:rPr>
          <w:rFonts w:eastAsia="宋体" w:hint="eastAsia"/>
          <w:b/>
          <w:lang w:eastAsia="zh-CN"/>
        </w:rPr>
        <w:t xml:space="preserve">recommend list of QCL sources are implemented in per resource per resource set per positioning frequency layer per FR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w:t>
      </w:r>
      <w:r>
        <w:rPr>
          <w:rFonts w:eastAsia="宋体" w:hint="eastAsia"/>
          <w:b/>
          <w:lang w:eastAsia="zh-CN"/>
        </w:rPr>
        <w:t>per resource set per positioning frequency layer per FR</w:t>
      </w:r>
      <w:r w:rsidRPr="00CE63FF">
        <w:rPr>
          <w:rFonts w:eastAsia="宋体" w:hint="eastAsia"/>
          <w:b/>
          <w:lang w:eastAsia="zh-CN"/>
        </w:rPr>
        <w:t>).</w:t>
      </w:r>
    </w:p>
    <w:p w14:paraId="59AB6021" w14:textId="675CE51D" w:rsidR="00CE63FF" w:rsidRDefault="006603EA" w:rsidP="0064788F">
      <w:pPr>
        <w:rPr>
          <w:rFonts w:eastAsia="宋体"/>
          <w:lang w:eastAsia="zh-CN"/>
        </w:rPr>
      </w:pPr>
      <w:r>
        <w:rPr>
          <w:rFonts w:eastAsia="宋体"/>
          <w:lang w:eastAsia="zh-CN"/>
        </w:rPr>
        <w:t>A</w:t>
      </w:r>
      <w:r>
        <w:rPr>
          <w:rFonts w:eastAsia="宋体" w:hint="eastAsia"/>
          <w:lang w:eastAsia="zh-CN"/>
        </w:rPr>
        <w:t xml:space="preserve">s for option 2, the </w:t>
      </w:r>
      <w:r w:rsidRPr="006603EA">
        <w:rPr>
          <w:rFonts w:eastAsia="宋体"/>
          <w:lang w:eastAsia="zh-CN"/>
        </w:rPr>
        <w:t>requests to provide the QCL information</w:t>
      </w:r>
      <w:r>
        <w:rPr>
          <w:rFonts w:eastAsia="宋体" w:hint="eastAsia"/>
          <w:lang w:eastAsia="zh-CN"/>
        </w:rPr>
        <w:t xml:space="preserve"> as </w:t>
      </w:r>
      <w:proofErr w:type="spellStart"/>
      <w:r>
        <w:rPr>
          <w:rFonts w:eastAsia="宋体" w:hint="eastAsia"/>
          <w:lang w:eastAsia="zh-CN"/>
        </w:rPr>
        <w:t>highlightened</w:t>
      </w:r>
      <w:proofErr w:type="spellEnd"/>
      <w:r>
        <w:rPr>
          <w:rFonts w:eastAsia="宋体" w:hint="eastAsia"/>
          <w:lang w:eastAsia="zh-CN"/>
        </w:rPr>
        <w:t xml:space="preserve"> in </w:t>
      </w:r>
      <w:r w:rsidRPr="006603EA">
        <w:rPr>
          <w:rFonts w:eastAsia="宋体" w:hint="eastAsia"/>
          <w:highlight w:val="blue"/>
          <w:lang w:eastAsia="zh-CN"/>
        </w:rPr>
        <w:t>blue</w:t>
      </w:r>
      <w:r>
        <w:rPr>
          <w:rFonts w:eastAsia="宋体" w:hint="eastAsia"/>
          <w:lang w:eastAsia="zh-CN"/>
        </w:rPr>
        <w:t>, are in per positioning frequency layer per FR level in the current running CR, which conflicts with the RAN1 agreements.</w:t>
      </w:r>
    </w:p>
    <w:p w14:paraId="338C83FF" w14:textId="7A94174E" w:rsidR="006603EA" w:rsidRPr="006603EA" w:rsidRDefault="006603EA" w:rsidP="006603EA">
      <w:pPr>
        <w:rPr>
          <w:rFonts w:eastAsia="宋体"/>
          <w:lang w:eastAsia="zh-CN"/>
        </w:rPr>
      </w:pPr>
      <w:r w:rsidRPr="006603EA">
        <w:rPr>
          <w:rFonts w:eastAsia="宋体"/>
          <w:b/>
          <w:lang w:eastAsia="zh-CN"/>
        </w:rPr>
        <w:t>O</w:t>
      </w:r>
      <w:r w:rsidRPr="006603EA">
        <w:rPr>
          <w:rFonts w:eastAsia="宋体" w:hint="eastAsia"/>
          <w:b/>
          <w:lang w:eastAsia="zh-CN"/>
        </w:rPr>
        <w:t xml:space="preserve">bservation </w:t>
      </w:r>
      <w:r>
        <w:rPr>
          <w:rFonts w:eastAsia="宋体" w:hint="eastAsia"/>
          <w:b/>
          <w:lang w:eastAsia="zh-CN"/>
        </w:rPr>
        <w:t>4</w:t>
      </w:r>
      <w:r w:rsidRPr="006603EA">
        <w:rPr>
          <w:rFonts w:eastAsia="宋体" w:hint="eastAsia"/>
          <w:b/>
          <w:lang w:eastAsia="zh-CN"/>
        </w:rPr>
        <w:t xml:space="preserve">: </w:t>
      </w:r>
      <w:r w:rsidRPr="00CE63FF">
        <w:rPr>
          <w:rFonts w:eastAsia="宋体" w:hint="eastAsia"/>
          <w:b/>
          <w:lang w:eastAsia="zh-CN"/>
        </w:rPr>
        <w:t xml:space="preserve">The </w:t>
      </w:r>
      <w:r>
        <w:rPr>
          <w:rFonts w:eastAsia="宋体" w:hint="eastAsia"/>
          <w:b/>
          <w:lang w:eastAsia="zh-CN"/>
        </w:rPr>
        <w:t xml:space="preserve">requests to provide the QCL information are implemented in per positioning frequency layer per FR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w:t>
      </w:r>
      <w:r>
        <w:rPr>
          <w:rFonts w:eastAsia="宋体" w:hint="eastAsia"/>
          <w:b/>
          <w:lang w:eastAsia="zh-CN"/>
        </w:rPr>
        <w:t>per resource set per positioning frequency layer per FR</w:t>
      </w:r>
      <w:r w:rsidRPr="00CE63FF">
        <w:rPr>
          <w:rFonts w:eastAsia="宋体" w:hint="eastAsia"/>
          <w:b/>
          <w:lang w:eastAsia="zh-CN"/>
        </w:rPr>
        <w:t>).</w:t>
      </w:r>
    </w:p>
    <w:p w14:paraId="71CE6C10" w14:textId="01E551D1" w:rsidR="006603EA" w:rsidRDefault="006603EA" w:rsidP="0064788F">
      <w:pPr>
        <w:rPr>
          <w:rFonts w:eastAsia="宋体"/>
          <w:lang w:eastAsia="zh-CN"/>
        </w:rPr>
      </w:pPr>
      <w:r>
        <w:rPr>
          <w:rFonts w:eastAsia="宋体"/>
          <w:lang w:eastAsia="zh-CN"/>
        </w:rPr>
        <w:t>B</w:t>
      </w:r>
      <w:r>
        <w:rPr>
          <w:rFonts w:eastAsia="宋体" w:hint="eastAsia"/>
          <w:lang w:eastAsia="zh-CN"/>
        </w:rPr>
        <w:t xml:space="preserve">ased on the above analysis of issue 1 and issue 2, the following TP </w:t>
      </w:r>
      <w:proofErr w:type="spellStart"/>
      <w:r w:rsidR="00CA3026">
        <w:rPr>
          <w:rFonts w:eastAsia="宋体" w:hint="eastAsia"/>
          <w:lang w:eastAsia="zh-CN"/>
        </w:rPr>
        <w:t>highlightened</w:t>
      </w:r>
      <w:proofErr w:type="spellEnd"/>
      <w:r w:rsidR="00CA3026">
        <w:rPr>
          <w:rFonts w:eastAsia="宋体" w:hint="eastAsia"/>
          <w:lang w:eastAsia="zh-CN"/>
        </w:rPr>
        <w:t xml:space="preserve"> in </w:t>
      </w:r>
      <w:r w:rsidR="00CA3026" w:rsidRPr="00FF2613">
        <w:rPr>
          <w:rFonts w:eastAsia="宋体" w:hint="eastAsia"/>
          <w:highlight w:val="yellow"/>
          <w:lang w:eastAsia="zh-CN"/>
        </w:rPr>
        <w:t>yellow</w:t>
      </w:r>
      <w:r w:rsidR="00CA3026">
        <w:rPr>
          <w:rFonts w:eastAsia="宋体" w:hint="eastAsia"/>
          <w:lang w:eastAsia="zh-CN"/>
        </w:rPr>
        <w:t xml:space="preserve"> is proposed ASN.1 enhancement </w:t>
      </w:r>
      <w:r>
        <w:rPr>
          <w:rFonts w:eastAsia="宋体" w:hint="eastAsia"/>
          <w:lang w:eastAsia="zh-CN"/>
        </w:rPr>
        <w:t xml:space="preserve">on </w:t>
      </w:r>
      <w:r w:rsidR="00E46441">
        <w:rPr>
          <w:rFonts w:eastAsia="宋体" w:hint="eastAsia"/>
          <w:lang w:eastAsia="zh-CN"/>
        </w:rPr>
        <w:t xml:space="preserve">the </w:t>
      </w:r>
      <w:r>
        <w:rPr>
          <w:rFonts w:eastAsia="宋体"/>
          <w:lang w:eastAsia="zh-CN"/>
        </w:rPr>
        <w:t>implementation</w:t>
      </w:r>
      <w:r>
        <w:rPr>
          <w:rFonts w:eastAsia="宋体" w:hint="eastAsia"/>
          <w:lang w:eastAsia="zh-CN"/>
        </w:rPr>
        <w:t xml:space="preserve"> of the explicit parameters requested by UE.</w:t>
      </w:r>
    </w:p>
    <w:tbl>
      <w:tblPr>
        <w:tblStyle w:val="af1"/>
        <w:tblW w:w="0" w:type="auto"/>
        <w:tblInd w:w="108" w:type="dxa"/>
        <w:tblLook w:val="04A0" w:firstRow="1" w:lastRow="0" w:firstColumn="1" w:lastColumn="0" w:noHBand="0" w:noVBand="1"/>
      </w:tblPr>
      <w:tblGrid>
        <w:gridCol w:w="9639"/>
      </w:tblGrid>
      <w:tr w:rsidR="006603EA" w14:paraId="7B7045B9" w14:textId="77777777" w:rsidTr="006603EA">
        <w:tc>
          <w:tcPr>
            <w:tcW w:w="9639" w:type="dxa"/>
          </w:tcPr>
          <w:p w14:paraId="53F107B1" w14:textId="77777777" w:rsidR="00CA3026" w:rsidRPr="00CA3026" w:rsidRDefault="00CA3026" w:rsidP="00CA3026">
            <w:pPr>
              <w:keepNext/>
              <w:keepLines/>
              <w:overflowPunct w:val="0"/>
              <w:autoSpaceDE w:val="0"/>
              <w:autoSpaceDN w:val="0"/>
              <w:adjustRightInd w:val="0"/>
              <w:spacing w:before="120"/>
              <w:ind w:left="1418" w:hanging="1418"/>
              <w:textAlignment w:val="baseline"/>
              <w:outlineLvl w:val="3"/>
              <w:rPr>
                <w:ins w:id="198" w:author="Sven Fischer" w:date="2022-01-06T10:45:00Z"/>
                <w:rFonts w:ascii="Arial" w:eastAsia="Yu Mincho" w:hAnsi="Arial"/>
                <w:sz w:val="24"/>
                <w:lang w:eastAsia="ja-JP"/>
              </w:rPr>
            </w:pPr>
            <w:ins w:id="199" w:author="Sven Fischer" w:date="2022-01-06T10:45:00Z">
              <w:r w:rsidRPr="00CA3026">
                <w:rPr>
                  <w:rFonts w:ascii="Arial" w:eastAsia="Yu Mincho" w:hAnsi="Arial"/>
                  <w:sz w:val="24"/>
                  <w:lang w:eastAsia="ja-JP"/>
                </w:rPr>
                <w:lastRenderedPageBreak/>
                <w:t>–</w:t>
              </w:r>
              <w:r w:rsidRPr="00CA3026">
                <w:rPr>
                  <w:rFonts w:ascii="Arial" w:eastAsia="Yu Mincho" w:hAnsi="Arial"/>
                  <w:sz w:val="24"/>
                  <w:lang w:eastAsia="ja-JP"/>
                </w:rPr>
                <w:tab/>
              </w:r>
              <w:r w:rsidRPr="00CA3026">
                <w:rPr>
                  <w:rFonts w:ascii="Arial" w:eastAsia="Yu Mincho" w:hAnsi="Arial"/>
                  <w:i/>
                  <w:sz w:val="24"/>
                  <w:lang w:eastAsia="ja-JP"/>
                </w:rPr>
                <w:t>NR-On-Demand-DL-PRS-Information</w:t>
              </w:r>
            </w:ins>
          </w:p>
          <w:p w14:paraId="60C0EDC3" w14:textId="77777777" w:rsidR="00CA3026" w:rsidRPr="00CA3026" w:rsidRDefault="00CA3026" w:rsidP="00CA3026">
            <w:pPr>
              <w:keepLines/>
              <w:rPr>
                <w:ins w:id="200" w:author="Sven Fischer" w:date="2022-01-06T10:45:00Z"/>
                <w:rFonts w:eastAsia="Yu Mincho"/>
              </w:rPr>
            </w:pPr>
            <w:ins w:id="201" w:author="Sven Fischer" w:date="2022-01-06T10:45:00Z">
              <w:r w:rsidRPr="00CA3026">
                <w:rPr>
                  <w:rFonts w:eastAsia="Yu Mincho"/>
                </w:rPr>
                <w:t xml:space="preserve">The IE </w:t>
              </w:r>
              <w:r w:rsidRPr="00CA3026">
                <w:rPr>
                  <w:rFonts w:eastAsia="Yu Mincho"/>
                  <w:i/>
                </w:rPr>
                <w:t xml:space="preserve">NR-On-Demand-DL-PRS-Information </w:t>
              </w:r>
              <w:r w:rsidRPr="00CA3026">
                <w:rPr>
                  <w:rFonts w:eastAsia="Yu Mincho"/>
                  <w:noProof/>
                </w:rPr>
                <w:t xml:space="preserve">defines the requested </w:t>
              </w:r>
              <w:r w:rsidRPr="00CA3026">
                <w:rPr>
                  <w:rFonts w:eastAsia="Yu Mincho"/>
                </w:rPr>
                <w:t>on-demand DL-PRS.</w:t>
              </w:r>
            </w:ins>
          </w:p>
          <w:p w14:paraId="646E3139"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Sven Fischer" w:date="2022-01-06T10:45:00Z"/>
                <w:rFonts w:ascii="Courier New" w:eastAsia="Yu Mincho" w:hAnsi="Courier New"/>
                <w:noProof/>
                <w:sz w:val="16"/>
              </w:rPr>
            </w:pPr>
            <w:ins w:id="203" w:author="Sven Fischer" w:date="2022-01-06T10:45:00Z">
              <w:r w:rsidRPr="00CA3026">
                <w:rPr>
                  <w:rFonts w:ascii="Courier New" w:eastAsia="Yu Mincho" w:hAnsi="Courier New"/>
                  <w:noProof/>
                  <w:sz w:val="16"/>
                </w:rPr>
                <w:t>-- ASN1START</w:t>
              </w:r>
            </w:ins>
          </w:p>
          <w:p w14:paraId="72633A4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Sven Fischer" w:date="2022-01-06T10:45:00Z"/>
                <w:rFonts w:ascii="Courier New" w:eastAsia="Yu Mincho" w:hAnsi="Courier New"/>
                <w:noProof/>
                <w:snapToGrid w:val="0"/>
                <w:sz w:val="16"/>
              </w:rPr>
            </w:pPr>
          </w:p>
          <w:p w14:paraId="63C0EA66"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Sven Fischer" w:date="2022-01-06T10:45:00Z"/>
                <w:rFonts w:ascii="Courier New" w:eastAsia="Yu Mincho" w:hAnsi="Courier New"/>
                <w:noProof/>
                <w:snapToGrid w:val="0"/>
                <w:sz w:val="16"/>
              </w:rPr>
            </w:pPr>
            <w:ins w:id="206" w:author="Sven Fischer" w:date="2022-01-06T10:45:00Z">
              <w:r w:rsidRPr="00CA3026">
                <w:rPr>
                  <w:rFonts w:ascii="Courier New" w:eastAsia="Yu Mincho" w:hAnsi="Courier New"/>
                  <w:noProof/>
                  <w:snapToGrid w:val="0"/>
                  <w:sz w:val="16"/>
                </w:rPr>
                <w:t>NR-On-Demand-DL-PRS-Information-r17 ::= SEQUENCE {</w:t>
              </w:r>
            </w:ins>
          </w:p>
          <w:p w14:paraId="290F570F" w14:textId="348D46E8" w:rsidR="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07" w:author="Sven Fischer" w:date="2022-01-06T10:45:00Z">
              <w:r w:rsidRPr="00CA3026">
                <w:rPr>
                  <w:rFonts w:ascii="Courier New" w:eastAsia="Yu Mincho" w:hAnsi="Courier New"/>
                  <w:noProof/>
                  <w:snapToGrid w:val="0"/>
                  <w:sz w:val="16"/>
                </w:rPr>
                <w:tab/>
              </w:r>
            </w:ins>
            <w:ins w:id="208" w:author="CATT-RAN2#117e" w:date="2022-02-11T10:59:00Z">
              <w:r w:rsidR="00E46441" w:rsidRPr="00CA3026">
                <w:rPr>
                  <w:rFonts w:ascii="Courier New" w:eastAsia="Yu Mincho" w:hAnsi="Courier New"/>
                  <w:noProof/>
                  <w:snapToGrid w:val="0"/>
                  <w:sz w:val="16"/>
                  <w:highlight w:val="yellow"/>
                </w:rPr>
                <w:t>dl-prs-FrequencyRangeReq-r17</w:t>
              </w:r>
              <w:r w:rsidR="00E46441" w:rsidRPr="00CA3026">
                <w:rPr>
                  <w:rFonts w:ascii="Courier New" w:eastAsia="Yu Mincho" w:hAnsi="Courier New"/>
                  <w:noProof/>
                  <w:snapToGrid w:val="0"/>
                  <w:sz w:val="16"/>
                  <w:highlight w:val="yellow"/>
                </w:rPr>
                <w:tab/>
              </w:r>
              <w:r w:rsidR="00E46441" w:rsidRPr="00CA3026">
                <w:rPr>
                  <w:rFonts w:ascii="Courier New" w:eastAsia="Yu Mincho" w:hAnsi="Courier New"/>
                  <w:noProof/>
                  <w:snapToGrid w:val="0"/>
                  <w:sz w:val="16"/>
                  <w:highlight w:val="yellow"/>
                </w:rPr>
                <w:tab/>
              </w:r>
              <w:r w:rsidR="00E46441" w:rsidRPr="00CA3026">
                <w:rPr>
                  <w:rFonts w:ascii="Courier New" w:eastAsia="Yu Mincho" w:hAnsi="Courier New"/>
                  <w:noProof/>
                  <w:snapToGrid w:val="0"/>
                  <w:sz w:val="16"/>
                  <w:highlight w:val="yellow"/>
                </w:rPr>
                <w:tab/>
                <w:t>ENUMERATED { fr1, fr2, ...}</w:t>
              </w:r>
              <w:r w:rsidR="00E46441" w:rsidRPr="00CA3026">
                <w:rPr>
                  <w:rFonts w:ascii="Courier New" w:eastAsia="Yu Mincho" w:hAnsi="Courier New"/>
                  <w:noProof/>
                  <w:snapToGrid w:val="0"/>
                  <w:sz w:val="16"/>
                  <w:highlight w:val="yellow"/>
                </w:rPr>
                <w:tab/>
              </w:r>
              <w:r w:rsidR="00E46441" w:rsidRPr="00CA3026">
                <w:rPr>
                  <w:rFonts w:ascii="Courier New" w:eastAsia="Yu Mincho" w:hAnsi="Courier New"/>
                  <w:noProof/>
                  <w:snapToGrid w:val="0"/>
                  <w:sz w:val="16"/>
                  <w:highlight w:val="yellow"/>
                </w:rPr>
                <w:tab/>
              </w:r>
              <w:r w:rsidR="00E46441" w:rsidRPr="00CA3026">
                <w:rPr>
                  <w:rFonts w:ascii="Courier New" w:eastAsia="Yu Mincho" w:hAnsi="Courier New"/>
                  <w:noProof/>
                  <w:snapToGrid w:val="0"/>
                  <w:sz w:val="16"/>
                  <w:highlight w:val="yellow"/>
                </w:rPr>
                <w:tab/>
              </w:r>
              <w:r w:rsidR="00E46441" w:rsidRPr="00CA3026">
                <w:rPr>
                  <w:rFonts w:ascii="Courier New" w:eastAsia="Yu Mincho" w:hAnsi="Courier New"/>
                  <w:noProof/>
                  <w:snapToGrid w:val="0"/>
                  <w:sz w:val="16"/>
                  <w:highlight w:val="yellow"/>
                </w:rPr>
                <w:tab/>
                <w:t>OPTIONAL,</w:t>
              </w:r>
            </w:ins>
          </w:p>
          <w:p w14:paraId="7AED3513" w14:textId="6E076874" w:rsidR="00CA3026" w:rsidRPr="00CA3026" w:rsidRDefault="00E46441"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Sven Fischer" w:date="2022-01-06T10:45:00Z"/>
                <w:rFonts w:ascii="Courier New" w:eastAsia="Yu Mincho" w:hAnsi="Courier New"/>
                <w:noProof/>
                <w:snapToGrid w:val="0"/>
                <w:sz w:val="16"/>
              </w:rPr>
            </w:pPr>
            <w:r w:rsidRPr="00CA3026">
              <w:rPr>
                <w:rFonts w:ascii="Courier New" w:eastAsia="Yu Mincho" w:hAnsi="Courier New"/>
                <w:noProof/>
                <w:snapToGrid w:val="0"/>
                <w:sz w:val="16"/>
              </w:rPr>
              <w:tab/>
            </w:r>
            <w:ins w:id="210" w:author="Sven Fischer" w:date="2022-01-06T10:45:00Z">
              <w:r w:rsidR="00CA3026" w:rsidRPr="00CA3026">
                <w:rPr>
                  <w:rFonts w:ascii="Courier New" w:eastAsia="Yu Mincho" w:hAnsi="Courier New"/>
                  <w:noProof/>
                  <w:snapToGrid w:val="0"/>
                  <w:sz w:val="16"/>
                </w:rPr>
                <w:t>nr-on-demand-dl-prs-info-per-FrequLayer-r17</w:t>
              </w:r>
            </w:ins>
          </w:p>
          <w:p w14:paraId="791A1AED"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Sven Fischer" w:date="2022-01-06T10:45:00Z"/>
                <w:rFonts w:ascii="Courier New" w:eastAsia="Yu Mincho" w:hAnsi="Courier New"/>
                <w:noProof/>
                <w:snapToGrid w:val="0"/>
                <w:sz w:val="16"/>
              </w:rPr>
            </w:pPr>
            <w:ins w:id="212"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NR-On-Demand-DL-PRS-Info-per-FrequLayer-r17</w:t>
              </w:r>
            </w:ins>
          </w:p>
          <w:p w14:paraId="7987EE0E"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Sven Fischer" w:date="2022-01-06T10:45:00Z"/>
                <w:rFonts w:ascii="Courier New" w:eastAsia="Yu Mincho" w:hAnsi="Courier New"/>
                <w:noProof/>
                <w:snapToGrid w:val="0"/>
                <w:sz w:val="16"/>
              </w:rPr>
            </w:pPr>
            <w:ins w:id="214"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OPTIONAL,</w:t>
              </w:r>
            </w:ins>
          </w:p>
          <w:p w14:paraId="6EC487F1"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Sven Fischer" w:date="2022-01-06T10:45:00Z"/>
                <w:rFonts w:ascii="Courier New" w:eastAsia="Yu Mincho" w:hAnsi="Courier New"/>
                <w:noProof/>
                <w:snapToGrid w:val="0"/>
                <w:sz w:val="16"/>
              </w:rPr>
            </w:pPr>
            <w:ins w:id="216" w:author="Sven Fischer" w:date="2022-01-06T10:45:00Z">
              <w:r w:rsidRPr="00CA3026">
                <w:rPr>
                  <w:rFonts w:ascii="Courier New" w:eastAsia="Yu Mincho" w:hAnsi="Courier New"/>
                  <w:noProof/>
                  <w:snapToGrid w:val="0"/>
                  <w:sz w:val="16"/>
                </w:rPr>
                <w:tab/>
                <w:t>...</w:t>
              </w:r>
            </w:ins>
          </w:p>
          <w:p w14:paraId="04A0284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Sven Fischer" w:date="2022-01-06T10:45:00Z"/>
                <w:rFonts w:ascii="Courier New" w:eastAsia="Yu Mincho" w:hAnsi="Courier New"/>
                <w:noProof/>
                <w:snapToGrid w:val="0"/>
                <w:sz w:val="16"/>
              </w:rPr>
            </w:pPr>
            <w:ins w:id="218" w:author="Sven Fischer" w:date="2022-01-06T10:45:00Z">
              <w:r w:rsidRPr="00CA3026">
                <w:rPr>
                  <w:rFonts w:ascii="Courier New" w:eastAsia="Yu Mincho" w:hAnsi="Courier New"/>
                  <w:noProof/>
                  <w:snapToGrid w:val="0"/>
                  <w:sz w:val="16"/>
                </w:rPr>
                <w:t>}</w:t>
              </w:r>
            </w:ins>
          </w:p>
          <w:p w14:paraId="0F3706A4"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Sven Fischer" w:date="2022-01-06T10:45:00Z"/>
                <w:rFonts w:ascii="Courier New" w:eastAsia="Yu Mincho" w:hAnsi="Courier New"/>
                <w:noProof/>
                <w:snapToGrid w:val="0"/>
                <w:sz w:val="16"/>
              </w:rPr>
            </w:pPr>
          </w:p>
          <w:p w14:paraId="4D066DE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Sven Fischer" w:date="2022-01-06T10:45:00Z"/>
                <w:rFonts w:ascii="Courier New" w:eastAsia="Yu Mincho" w:hAnsi="Courier New"/>
                <w:noProof/>
                <w:snapToGrid w:val="0"/>
                <w:sz w:val="16"/>
              </w:rPr>
            </w:pPr>
            <w:ins w:id="221" w:author="Sven Fischer" w:date="2022-01-06T10:45:00Z">
              <w:r w:rsidRPr="00CA3026">
                <w:rPr>
                  <w:rFonts w:ascii="Courier New" w:eastAsia="Yu Mincho" w:hAnsi="Courier New"/>
                  <w:noProof/>
                  <w:snapToGrid w:val="0"/>
                  <w:sz w:val="16"/>
                </w:rPr>
                <w:t xml:space="preserve">NR-On-Demand-DL-PRS-Info-per-FrequLayer-r17 ::= SEQUENCE </w:t>
              </w:r>
              <w:r w:rsidRPr="00CA3026">
                <w:rPr>
                  <w:rFonts w:ascii="Courier New" w:eastAsia="Yu Mincho" w:hAnsi="Courier New"/>
                  <w:noProof/>
                  <w:sz w:val="16"/>
                </w:rPr>
                <w:t>(SIZE (1..</w:t>
              </w:r>
              <w:r w:rsidRPr="00CA3026">
                <w:rPr>
                  <w:rFonts w:ascii="Courier New" w:eastAsia="Yu Mincho" w:hAnsi="Courier New"/>
                  <w:noProof/>
                  <w:snapToGrid w:val="0"/>
                  <w:sz w:val="16"/>
                </w:rPr>
                <w:t>nrMaxFreqLayers-r16</w:t>
              </w:r>
              <w:r w:rsidRPr="00CA3026">
                <w:rPr>
                  <w:rFonts w:ascii="Courier New" w:eastAsia="Yu Mincho" w:hAnsi="Courier New"/>
                  <w:noProof/>
                  <w:sz w:val="16"/>
                </w:rPr>
                <w:t>)) OF</w:t>
              </w:r>
            </w:ins>
          </w:p>
          <w:p w14:paraId="0AB4580C"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Sven Fischer" w:date="2022-01-06T10:45:00Z"/>
                <w:rFonts w:ascii="Courier New" w:eastAsia="Yu Mincho" w:hAnsi="Courier New"/>
                <w:noProof/>
                <w:snapToGrid w:val="0"/>
                <w:sz w:val="16"/>
              </w:rPr>
            </w:pPr>
            <w:ins w:id="223"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NR-On-Demand-DL-PRS-FrequLayerElement-r17</w:t>
              </w:r>
            </w:ins>
          </w:p>
          <w:p w14:paraId="43A27F41"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Sven Fischer" w:date="2022-01-06T10:45:00Z"/>
                <w:rFonts w:ascii="Courier New" w:eastAsia="Yu Mincho" w:hAnsi="Courier New"/>
                <w:noProof/>
                <w:snapToGrid w:val="0"/>
                <w:sz w:val="16"/>
              </w:rPr>
            </w:pPr>
          </w:p>
          <w:p w14:paraId="4BF8B19C"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Sven Fischer" w:date="2022-01-06T10:45:00Z"/>
                <w:rFonts w:ascii="Courier New" w:eastAsia="Yu Mincho" w:hAnsi="Courier New"/>
                <w:noProof/>
                <w:snapToGrid w:val="0"/>
                <w:sz w:val="16"/>
              </w:rPr>
            </w:pPr>
            <w:ins w:id="226" w:author="Sven Fischer" w:date="2022-01-06T10:45:00Z">
              <w:r w:rsidRPr="00CA3026">
                <w:rPr>
                  <w:rFonts w:ascii="Courier New" w:eastAsia="Yu Mincho" w:hAnsi="Courier New"/>
                  <w:noProof/>
                  <w:snapToGrid w:val="0"/>
                  <w:sz w:val="16"/>
                </w:rPr>
                <w:t>NR-On-Demand-DL-PRS-FrequLayerElement-r17 ::= SEQUENCE {</w:t>
              </w:r>
            </w:ins>
          </w:p>
          <w:p w14:paraId="1EC29513" w14:textId="3F9D0D25"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Sven Fischer" w:date="2022-01-06T10:45:00Z"/>
                <w:rFonts w:ascii="Courier New" w:eastAsia="Yu Mincho" w:hAnsi="Courier New"/>
                <w:noProof/>
                <w:snapToGrid w:val="0"/>
                <w:sz w:val="16"/>
              </w:rPr>
            </w:pPr>
            <w:ins w:id="228" w:author="Sven Fischer" w:date="2022-01-06T10:45:00Z">
              <w:r w:rsidRPr="00CA3026">
                <w:rPr>
                  <w:rFonts w:ascii="Courier New" w:eastAsia="Yu Mincho" w:hAnsi="Courier New"/>
                  <w:noProof/>
                  <w:snapToGrid w:val="0"/>
                  <w:sz w:val="16"/>
                </w:rPr>
                <w:tab/>
              </w:r>
              <w:del w:id="229" w:author="CATT-RAN2#117e" w:date="2022-02-11T10:59:00Z">
                <w:r w:rsidRPr="00CA3026" w:rsidDel="00E46441">
                  <w:rPr>
                    <w:rFonts w:ascii="Courier New" w:eastAsia="Yu Mincho" w:hAnsi="Courier New"/>
                    <w:noProof/>
                    <w:snapToGrid w:val="0"/>
                    <w:sz w:val="16"/>
                    <w:highlight w:val="yellow"/>
                  </w:rPr>
                  <w:delText>dl-prs-FrequencyRangeReq-r17</w:delText>
                </w:r>
                <w:r w:rsidRPr="00CA3026" w:rsidDel="00E46441">
                  <w:rPr>
                    <w:rFonts w:ascii="Courier New" w:eastAsia="Yu Mincho" w:hAnsi="Courier New"/>
                    <w:noProof/>
                    <w:snapToGrid w:val="0"/>
                    <w:sz w:val="16"/>
                    <w:highlight w:val="yellow"/>
                  </w:rPr>
                  <w:tab/>
                </w:r>
                <w:r w:rsidRPr="00CA3026" w:rsidDel="00E46441">
                  <w:rPr>
                    <w:rFonts w:ascii="Courier New" w:eastAsia="Yu Mincho" w:hAnsi="Courier New"/>
                    <w:noProof/>
                    <w:snapToGrid w:val="0"/>
                    <w:sz w:val="16"/>
                    <w:highlight w:val="yellow"/>
                  </w:rPr>
                  <w:tab/>
                </w:r>
                <w:r w:rsidRPr="00CA3026" w:rsidDel="00E46441">
                  <w:rPr>
                    <w:rFonts w:ascii="Courier New" w:eastAsia="Yu Mincho" w:hAnsi="Courier New"/>
                    <w:noProof/>
                    <w:snapToGrid w:val="0"/>
                    <w:sz w:val="16"/>
                    <w:highlight w:val="yellow"/>
                  </w:rPr>
                  <w:tab/>
                  <w:delText>ENUMERATED { fr1, fr2, ...}</w:delText>
                </w:r>
                <w:r w:rsidRPr="00CA3026" w:rsidDel="00E46441">
                  <w:rPr>
                    <w:rFonts w:ascii="Courier New" w:eastAsia="Yu Mincho" w:hAnsi="Courier New"/>
                    <w:noProof/>
                    <w:snapToGrid w:val="0"/>
                    <w:sz w:val="16"/>
                    <w:highlight w:val="yellow"/>
                  </w:rPr>
                  <w:tab/>
                </w:r>
                <w:r w:rsidRPr="00CA3026" w:rsidDel="00E46441">
                  <w:rPr>
                    <w:rFonts w:ascii="Courier New" w:eastAsia="Yu Mincho" w:hAnsi="Courier New"/>
                    <w:noProof/>
                    <w:snapToGrid w:val="0"/>
                    <w:sz w:val="16"/>
                    <w:highlight w:val="yellow"/>
                  </w:rPr>
                  <w:tab/>
                </w:r>
                <w:r w:rsidRPr="00CA3026" w:rsidDel="00E46441">
                  <w:rPr>
                    <w:rFonts w:ascii="Courier New" w:eastAsia="Yu Mincho" w:hAnsi="Courier New"/>
                    <w:noProof/>
                    <w:snapToGrid w:val="0"/>
                    <w:sz w:val="16"/>
                    <w:highlight w:val="yellow"/>
                  </w:rPr>
                  <w:tab/>
                </w:r>
                <w:r w:rsidRPr="00CA3026" w:rsidDel="00E46441">
                  <w:rPr>
                    <w:rFonts w:ascii="Courier New" w:eastAsia="Yu Mincho" w:hAnsi="Courier New"/>
                    <w:noProof/>
                    <w:snapToGrid w:val="0"/>
                    <w:sz w:val="16"/>
                    <w:highlight w:val="yellow"/>
                  </w:rPr>
                  <w:tab/>
                  <w:delText>OPTIONAL,</w:delText>
                </w:r>
              </w:del>
            </w:ins>
          </w:p>
          <w:p w14:paraId="29DDC6DB"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Sven Fischer" w:date="2022-01-06T10:45:00Z"/>
                <w:rFonts w:ascii="Courier New" w:eastAsia="Yu Mincho" w:hAnsi="Courier New"/>
                <w:noProof/>
                <w:snapToGrid w:val="0"/>
                <w:sz w:val="16"/>
              </w:rPr>
            </w:pPr>
            <w:ins w:id="231" w:author="Sven Fischer" w:date="2022-01-06T10:45:00Z">
              <w:r w:rsidRPr="00CA3026">
                <w:rPr>
                  <w:rFonts w:ascii="Courier New" w:eastAsia="Yu Mincho" w:hAnsi="Courier New"/>
                  <w:noProof/>
                  <w:snapToGrid w:val="0"/>
                  <w:sz w:val="16"/>
                </w:rPr>
                <w:tab/>
                <w:t>dl-prs-ResourceSetPeriodicityReq-r17</w:t>
              </w:r>
              <w:r w:rsidRPr="00CA3026">
                <w:rPr>
                  <w:rFonts w:ascii="Courier New" w:eastAsia="Yu Mincho" w:hAnsi="Courier New"/>
                  <w:noProof/>
                  <w:snapToGrid w:val="0"/>
                  <w:sz w:val="16"/>
                </w:rPr>
                <w:tab/>
                <w:t>ENUMERATED { p4, p5, p8, p10, p16, p20, p32, p40,</w:t>
              </w:r>
            </w:ins>
          </w:p>
          <w:p w14:paraId="3C2287F1"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Sven Fischer" w:date="2022-01-06T10:45:00Z"/>
                <w:rFonts w:ascii="Courier New" w:eastAsia="Yu Mincho" w:hAnsi="Courier New"/>
                <w:noProof/>
                <w:snapToGrid w:val="0"/>
                <w:sz w:val="16"/>
              </w:rPr>
            </w:pPr>
            <w:ins w:id="233"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p64, p80, p160, p320, p640, p1280, p2560,</w:t>
              </w:r>
            </w:ins>
          </w:p>
          <w:p w14:paraId="13C5EDDD"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Sven Fischer" w:date="2022-01-06T10:45:00Z"/>
                <w:rFonts w:ascii="Courier New" w:eastAsia="Yu Mincho" w:hAnsi="Courier New"/>
                <w:noProof/>
                <w:snapToGrid w:val="0"/>
                <w:sz w:val="16"/>
              </w:rPr>
            </w:pPr>
            <w:ins w:id="235"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p5120, p10240, p20480, p40960, p81920, ...}</w:t>
              </w:r>
            </w:ins>
          </w:p>
          <w:p w14:paraId="2B42EB70"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Sven Fischer" w:date="2022-01-06T10:45:00Z"/>
                <w:rFonts w:ascii="Courier New" w:eastAsia="Yu Mincho" w:hAnsi="Courier New"/>
                <w:noProof/>
                <w:snapToGrid w:val="0"/>
                <w:sz w:val="16"/>
              </w:rPr>
            </w:pPr>
            <w:ins w:id="237"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OPTIONAL,</w:t>
              </w:r>
            </w:ins>
          </w:p>
          <w:p w14:paraId="414EEB59"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Sven Fischer" w:date="2022-01-06T10:45:00Z"/>
                <w:rFonts w:ascii="Courier New" w:eastAsia="Yu Mincho" w:hAnsi="Courier New"/>
                <w:noProof/>
                <w:sz w:val="16"/>
              </w:rPr>
            </w:pPr>
            <w:ins w:id="239" w:author="Sven Fischer" w:date="2022-01-06T10:45:00Z">
              <w:r w:rsidRPr="00CA3026">
                <w:rPr>
                  <w:rFonts w:ascii="Courier New" w:eastAsia="Yu Mincho" w:hAnsi="Courier New"/>
                  <w:noProof/>
                  <w:snapToGrid w:val="0"/>
                  <w:sz w:val="16"/>
                </w:rPr>
                <w:tab/>
                <w:t>dl-prs-ResourceBandwidthReq-r</w:t>
              </w:r>
            </w:ins>
            <w:ins w:id="240" w:author="RAN2-v4" w:date="2022-01-28T06:22:00Z">
              <w:r w:rsidRPr="00CA3026">
                <w:rPr>
                  <w:rFonts w:ascii="Courier New" w:eastAsia="Yu Mincho" w:hAnsi="Courier New"/>
                  <w:noProof/>
                  <w:snapToGrid w:val="0"/>
                  <w:sz w:val="16"/>
                </w:rPr>
                <w:t>1</w:t>
              </w:r>
            </w:ins>
            <w:ins w:id="241" w:author="Sven Fischer" w:date="2022-01-06T10:45:00Z">
              <w:r w:rsidRPr="00CA3026">
                <w:rPr>
                  <w:rFonts w:ascii="Courier New" w:eastAsia="Yu Mincho" w:hAnsi="Courier New"/>
                  <w:noProof/>
                  <w:snapToGrid w:val="0"/>
                  <w:sz w:val="16"/>
                </w:rPr>
                <w:t>7</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z w:val="16"/>
                </w:rPr>
                <w:t>INTEGER (1..63)</w:t>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t>OPTIONAL,</w:t>
              </w:r>
            </w:ins>
          </w:p>
          <w:p w14:paraId="0BA79000"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Sven Fischer" w:date="2022-01-06T10:45:00Z"/>
                <w:rFonts w:ascii="Courier New" w:eastAsia="Yu Mincho" w:hAnsi="Courier New"/>
                <w:noProof/>
                <w:sz w:val="16"/>
              </w:rPr>
            </w:pPr>
            <w:ins w:id="243" w:author="Sven Fischer" w:date="2022-01-06T10:45:00Z">
              <w:r w:rsidRPr="00CA3026">
                <w:rPr>
                  <w:rFonts w:ascii="Courier New" w:eastAsia="Yu Mincho" w:hAnsi="Courier New"/>
                  <w:noProof/>
                  <w:sz w:val="16"/>
                </w:rPr>
                <w:tab/>
                <w:t>dl-prs-ResourceRepetitionFactorReq-r17</w:t>
              </w:r>
              <w:r w:rsidRPr="00CA3026">
                <w:rPr>
                  <w:rFonts w:ascii="Courier New" w:eastAsia="Yu Mincho" w:hAnsi="Courier New"/>
                  <w:noProof/>
                  <w:sz w:val="16"/>
                </w:rPr>
                <w:tab/>
                <w:t>ENUMERATED {n2, n4, n6, n8, n16, n32, ...}</w:t>
              </w:r>
            </w:ins>
          </w:p>
          <w:p w14:paraId="364BFB3C"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Sven Fischer" w:date="2022-01-06T10:45:00Z"/>
                <w:rFonts w:ascii="Courier New" w:eastAsia="Yu Mincho" w:hAnsi="Courier New"/>
                <w:noProof/>
                <w:sz w:val="16"/>
              </w:rPr>
            </w:pPr>
            <w:ins w:id="245" w:author="Sven Fischer" w:date="2022-01-06T10:45:00Z">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t>OPTIONAL,</w:t>
              </w:r>
            </w:ins>
          </w:p>
          <w:p w14:paraId="1BF1FF38"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Sven Fischer" w:date="2022-01-06T10:45:00Z"/>
                <w:rFonts w:ascii="Courier New" w:eastAsia="Yu Mincho" w:hAnsi="Courier New"/>
                <w:noProof/>
                <w:sz w:val="16"/>
              </w:rPr>
            </w:pPr>
            <w:ins w:id="247" w:author="Sven Fischer" w:date="2022-01-06T10:45:00Z">
              <w:r w:rsidRPr="00CA3026">
                <w:rPr>
                  <w:rFonts w:ascii="Courier New" w:eastAsia="Yu Mincho" w:hAnsi="Courier New"/>
                  <w:noProof/>
                  <w:sz w:val="16"/>
                </w:rPr>
                <w:tab/>
                <w:t>dl-prs-NumSymbolsReq-r17</w:t>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t>ENUMERATED {n2, n4, n6, n12, ...}</w:t>
              </w:r>
              <w:r w:rsidRPr="00CA3026">
                <w:rPr>
                  <w:rFonts w:ascii="Courier New" w:eastAsia="Yu Mincho" w:hAnsi="Courier New"/>
                  <w:noProof/>
                  <w:sz w:val="16"/>
                </w:rPr>
                <w:tab/>
              </w:r>
              <w:r w:rsidRPr="00CA3026">
                <w:rPr>
                  <w:rFonts w:ascii="Courier New" w:eastAsia="Yu Mincho" w:hAnsi="Courier New"/>
                  <w:noProof/>
                  <w:sz w:val="16"/>
                </w:rPr>
                <w:tab/>
                <w:t>OPTIONAL,</w:t>
              </w:r>
            </w:ins>
          </w:p>
          <w:p w14:paraId="2DD8D9B1"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Sven Fischer" w:date="2022-01-06T10:45:00Z"/>
                <w:rFonts w:ascii="Courier New" w:eastAsia="Yu Mincho" w:hAnsi="Courier New"/>
                <w:noProof/>
                <w:sz w:val="16"/>
              </w:rPr>
            </w:pPr>
            <w:ins w:id="249" w:author="Sven Fischer" w:date="2022-01-06T10:45:00Z">
              <w:r w:rsidRPr="00CA3026">
                <w:rPr>
                  <w:rFonts w:ascii="Courier New" w:eastAsia="Yu Mincho" w:hAnsi="Courier New"/>
                  <w:noProof/>
                  <w:sz w:val="16"/>
                </w:rPr>
                <w:tab/>
                <w:t>dl-prs-CombSizeN-Req-r17</w:t>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t>ENUMERATED {n2, n4, n6, n12, ...}</w:t>
              </w:r>
              <w:r w:rsidRPr="00CA3026">
                <w:rPr>
                  <w:rFonts w:ascii="Courier New" w:eastAsia="Yu Mincho" w:hAnsi="Courier New"/>
                  <w:noProof/>
                  <w:sz w:val="16"/>
                </w:rPr>
                <w:tab/>
              </w:r>
              <w:r w:rsidRPr="00CA3026">
                <w:rPr>
                  <w:rFonts w:ascii="Courier New" w:eastAsia="Yu Mincho" w:hAnsi="Courier New"/>
                  <w:noProof/>
                  <w:sz w:val="16"/>
                </w:rPr>
                <w:tab/>
                <w:t>OPTIONAL,</w:t>
              </w:r>
            </w:ins>
          </w:p>
          <w:p w14:paraId="22290413" w14:textId="35460541" w:rsidR="00E46441" w:rsidRPr="00E46441" w:rsidRDefault="00CA3026"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ATT-RAN2#117e" w:date="2022-02-11T11:03:00Z"/>
                <w:rFonts w:ascii="Courier New" w:eastAsia="Yu Mincho" w:hAnsi="Courier New"/>
                <w:noProof/>
                <w:sz w:val="16"/>
                <w:highlight w:val="yellow"/>
                <w:lang w:eastAsia="zh-CN"/>
              </w:rPr>
            </w:pPr>
            <w:ins w:id="251" w:author="Sven Fischer" w:date="2022-01-06T10:45:00Z">
              <w:r w:rsidRPr="00CA3026">
                <w:rPr>
                  <w:rFonts w:ascii="Courier New" w:eastAsia="Yu Mincho" w:hAnsi="Courier New"/>
                  <w:noProof/>
                  <w:sz w:val="16"/>
                </w:rPr>
                <w:tab/>
                <w:t>dl-prs-QCL-InformationReq-r17</w:t>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r>
            </w:ins>
            <w:ins w:id="252" w:author="CATT-RAN2#117e" w:date="2022-02-11T11:04:00Z">
              <w:r w:rsidR="00E46441" w:rsidRPr="00CA3026">
                <w:rPr>
                  <w:rFonts w:ascii="Courier New" w:eastAsia="Yu Mincho" w:hAnsi="Courier New"/>
                  <w:noProof/>
                  <w:sz w:val="16"/>
                  <w:highlight w:val="yellow"/>
                </w:rPr>
                <w:t>DL-PRS-QCL-InformationRe</w:t>
              </w:r>
              <w:r w:rsidR="00E46441" w:rsidRPr="00E46441">
                <w:rPr>
                  <w:rFonts w:ascii="Courier New" w:eastAsia="Yu Mincho" w:hAnsi="Courier New" w:hint="eastAsia"/>
                  <w:noProof/>
                  <w:sz w:val="16"/>
                  <w:highlight w:val="yellow"/>
                  <w:lang w:eastAsia="zh-CN"/>
                </w:rPr>
                <w:t>q</w:t>
              </w:r>
              <w:r w:rsidR="00E46441" w:rsidRPr="00CA3026">
                <w:rPr>
                  <w:rFonts w:ascii="Courier New" w:eastAsia="Yu Mincho" w:hAnsi="Courier New"/>
                  <w:noProof/>
                  <w:sz w:val="16"/>
                  <w:highlight w:val="yellow"/>
                </w:rPr>
                <w:t>-r17</w:t>
              </w:r>
            </w:ins>
          </w:p>
          <w:p w14:paraId="732426AD" w14:textId="131F91FC" w:rsidR="00CA3026" w:rsidRPr="00CA3026" w:rsidDel="00E46441" w:rsidRDefault="00E46441"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Sven Fischer" w:date="2022-01-06T10:45:00Z"/>
                <w:del w:id="254" w:author="CATT-RAN2#117e" w:date="2022-02-11T11:03:00Z"/>
                <w:rFonts w:ascii="Courier New" w:eastAsia="Yu Mincho" w:hAnsi="Courier New"/>
                <w:noProof/>
                <w:sz w:val="16"/>
                <w:highlight w:val="yellow"/>
              </w:rPr>
            </w:pPr>
            <w:ins w:id="255" w:author="Sven Fischer" w:date="2022-01-06T10:45:00Z">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r w:rsidRPr="00CA3026">
                <w:rPr>
                  <w:rFonts w:ascii="Courier New" w:eastAsia="Yu Mincho" w:hAnsi="Courier New"/>
                  <w:noProof/>
                  <w:snapToGrid w:val="0"/>
                  <w:sz w:val="16"/>
                  <w:highlight w:val="yellow"/>
                </w:rPr>
                <w:tab/>
              </w:r>
              <w:del w:id="256" w:author="CATT-RAN2#117e" w:date="2022-02-11T11:03:00Z">
                <w:r w:rsidR="00CA3026" w:rsidRPr="00CA3026" w:rsidDel="00E46441">
                  <w:rPr>
                    <w:rFonts w:ascii="Courier New" w:eastAsia="Yu Mincho" w:hAnsi="Courier New"/>
                    <w:noProof/>
                    <w:sz w:val="16"/>
                    <w:highlight w:val="yellow"/>
                  </w:rPr>
                  <w:delText>CHOICE {</w:delText>
                </w:r>
              </w:del>
            </w:ins>
          </w:p>
          <w:p w14:paraId="4CECB0B6" w14:textId="6A3962FA" w:rsidR="00CA3026" w:rsidRPr="00CA3026" w:rsidDel="00E46441" w:rsidRDefault="00CA3026"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Sven Fischer" w:date="2022-01-06T10:45:00Z"/>
                <w:del w:id="258" w:author="CATT-RAN2#117e" w:date="2022-02-11T11:03:00Z"/>
                <w:rFonts w:ascii="Courier New" w:eastAsia="Yu Mincho" w:hAnsi="Courier New"/>
                <w:noProof/>
                <w:sz w:val="16"/>
                <w:highlight w:val="yellow"/>
              </w:rPr>
            </w:pPr>
            <w:ins w:id="259" w:author="Sven Fischer" w:date="2022-01-06T10:45:00Z">
              <w:del w:id="260" w:author="CATT-RAN2#117e" w:date="2022-02-11T11:03:00Z">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dl-prs-QCL-Info-recommended-r17</w:delText>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DL-PRS-QCL-InformationRe</w:delText>
                </w:r>
              </w:del>
              <w:del w:id="261" w:author="CATT-RAN2#117e" w:date="2022-02-11T11:00:00Z">
                <w:r w:rsidRPr="00CA3026" w:rsidDel="00E46441">
                  <w:rPr>
                    <w:rFonts w:ascii="Courier New" w:eastAsia="Yu Mincho" w:hAnsi="Courier New"/>
                    <w:noProof/>
                    <w:sz w:val="16"/>
                    <w:highlight w:val="yellow"/>
                  </w:rPr>
                  <w:delText>c</w:delText>
                </w:r>
              </w:del>
              <w:del w:id="262" w:author="CATT-RAN2#117e" w:date="2022-02-11T11:03:00Z">
                <w:r w:rsidRPr="00CA3026" w:rsidDel="00E46441">
                  <w:rPr>
                    <w:rFonts w:ascii="Courier New" w:eastAsia="Yu Mincho" w:hAnsi="Courier New"/>
                    <w:noProof/>
                    <w:sz w:val="16"/>
                    <w:highlight w:val="yellow"/>
                  </w:rPr>
                  <w:delText>-</w:delText>
                </w:r>
              </w:del>
            </w:ins>
            <w:ins w:id="263" w:author="RAN2-v4" w:date="2022-01-28T06:22:00Z">
              <w:del w:id="264" w:author="CATT-RAN2#117e" w:date="2022-02-11T11:03:00Z">
                <w:r w:rsidRPr="00CA3026" w:rsidDel="00E46441">
                  <w:rPr>
                    <w:rFonts w:ascii="Courier New" w:eastAsia="Yu Mincho" w:hAnsi="Courier New"/>
                    <w:noProof/>
                    <w:sz w:val="16"/>
                    <w:highlight w:val="yellow"/>
                  </w:rPr>
                  <w:delText>r</w:delText>
                </w:r>
              </w:del>
            </w:ins>
            <w:ins w:id="265" w:author="Sven Fischer" w:date="2022-01-06T10:45:00Z">
              <w:del w:id="266" w:author="CATT-RAN2#117e" w:date="2022-02-11T11:03:00Z">
                <w:r w:rsidRPr="00CA3026" w:rsidDel="00E46441">
                  <w:rPr>
                    <w:rFonts w:ascii="Courier New" w:eastAsia="Yu Mincho" w:hAnsi="Courier New"/>
                    <w:noProof/>
                    <w:sz w:val="16"/>
                    <w:highlight w:val="yellow"/>
                  </w:rPr>
                  <w:delText>17,</w:delText>
                </w:r>
              </w:del>
            </w:ins>
          </w:p>
          <w:p w14:paraId="2F440551" w14:textId="05C50C95" w:rsidR="00CA3026" w:rsidRPr="00CA3026" w:rsidDel="00E46441" w:rsidRDefault="00CA3026"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Sven Fischer" w:date="2022-01-06T10:45:00Z"/>
                <w:del w:id="268" w:author="CATT-RAN2#117e" w:date="2022-02-11T11:03:00Z"/>
                <w:rFonts w:ascii="Courier New" w:eastAsia="Yu Mincho" w:hAnsi="Courier New"/>
                <w:noProof/>
                <w:sz w:val="16"/>
                <w:highlight w:val="yellow"/>
              </w:rPr>
            </w:pPr>
            <w:ins w:id="269" w:author="Sven Fischer" w:date="2022-01-06T10:45:00Z">
              <w:del w:id="270" w:author="CATT-RAN2#117e" w:date="2022-02-11T11:03:00Z">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dl-prs-QCL-Info-requested-r17</w:delText>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ENUMERATED { true }</w:delText>
                </w:r>
              </w:del>
            </w:ins>
          </w:p>
          <w:p w14:paraId="5F8CCE0A" w14:textId="73807582" w:rsidR="00CA3026" w:rsidRPr="00CA3026" w:rsidRDefault="00CA3026" w:rsidP="00005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Sven Fischer" w:date="2022-01-06T10:45:00Z"/>
                <w:rFonts w:ascii="Courier New" w:eastAsia="Yu Mincho" w:hAnsi="Courier New"/>
                <w:noProof/>
                <w:sz w:val="16"/>
              </w:rPr>
            </w:pPr>
            <w:ins w:id="272" w:author="Sven Fischer" w:date="2022-01-06T10:45:00Z">
              <w:del w:id="273" w:author="CATT-RAN2#117e" w:date="2022-02-11T11:03:00Z">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w:delText>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OPTIONAL,</w:delText>
                </w:r>
              </w:del>
            </w:ins>
          </w:p>
          <w:p w14:paraId="37C938C4"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Sven Fischer" w:date="2022-01-06T10:45:00Z"/>
                <w:rFonts w:ascii="Courier New" w:eastAsia="Yu Mincho" w:hAnsi="Courier New"/>
                <w:noProof/>
                <w:snapToGrid w:val="0"/>
                <w:sz w:val="16"/>
              </w:rPr>
            </w:pPr>
            <w:ins w:id="275" w:author="Sven Fischer" w:date="2022-01-06T10:45:00Z">
              <w:r w:rsidRPr="00CA3026">
                <w:rPr>
                  <w:rFonts w:ascii="Courier New" w:eastAsia="Yu Mincho" w:hAnsi="Courier New"/>
                  <w:noProof/>
                  <w:snapToGrid w:val="0"/>
                  <w:sz w:val="16"/>
                </w:rPr>
                <w:tab/>
                <w:t>...</w:t>
              </w:r>
            </w:ins>
          </w:p>
          <w:p w14:paraId="3D937698"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Sven Fischer" w:date="2022-01-06T10:45:00Z"/>
                <w:rFonts w:ascii="Courier New" w:eastAsia="Yu Mincho" w:hAnsi="Courier New"/>
                <w:noProof/>
                <w:snapToGrid w:val="0"/>
                <w:sz w:val="16"/>
              </w:rPr>
            </w:pPr>
            <w:ins w:id="277" w:author="Sven Fischer" w:date="2022-01-06T10:45:00Z">
              <w:r w:rsidRPr="00CA3026">
                <w:rPr>
                  <w:rFonts w:ascii="Courier New" w:eastAsia="Yu Mincho" w:hAnsi="Courier New"/>
                  <w:noProof/>
                  <w:snapToGrid w:val="0"/>
                  <w:sz w:val="16"/>
                </w:rPr>
                <w:t>}</w:t>
              </w:r>
            </w:ins>
          </w:p>
          <w:p w14:paraId="5D397252"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Sven Fischer" w:date="2022-01-06T10:45:00Z"/>
                <w:rFonts w:ascii="Courier New" w:eastAsia="Yu Mincho" w:hAnsi="Courier New"/>
                <w:noProof/>
                <w:snapToGrid w:val="0"/>
                <w:sz w:val="16"/>
              </w:rPr>
            </w:pPr>
          </w:p>
          <w:p w14:paraId="7FE38A1A" w14:textId="5A446AC6"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Sven Fischer" w:date="2022-01-06T10:45:00Z"/>
                <w:rFonts w:ascii="Courier New" w:eastAsia="Yu Mincho" w:hAnsi="Courier New"/>
                <w:noProof/>
                <w:snapToGrid w:val="0"/>
                <w:sz w:val="16"/>
              </w:rPr>
            </w:pPr>
            <w:ins w:id="280" w:author="Sven Fischer" w:date="2022-01-06T10:45:00Z">
              <w:r w:rsidRPr="00CA3026">
                <w:rPr>
                  <w:rFonts w:ascii="Courier New" w:eastAsia="Yu Mincho" w:hAnsi="Courier New"/>
                  <w:noProof/>
                  <w:sz w:val="16"/>
                </w:rPr>
                <w:t>DL-PRS-QCL-InformationRe</w:t>
              </w:r>
              <w:del w:id="281" w:author="CATT-RAN2#117e" w:date="2022-02-11T11:01:00Z">
                <w:r w:rsidRPr="00CA3026" w:rsidDel="00E46441">
                  <w:rPr>
                    <w:rFonts w:ascii="Courier New" w:eastAsia="Yu Mincho" w:hAnsi="Courier New"/>
                    <w:noProof/>
                    <w:sz w:val="16"/>
                    <w:highlight w:val="yellow"/>
                  </w:rPr>
                  <w:delText>c</w:delText>
                </w:r>
              </w:del>
            </w:ins>
            <w:ins w:id="282" w:author="CATT-RAN2#117e" w:date="2022-02-11T11:04:00Z">
              <w:r w:rsidR="00E46441" w:rsidRPr="00E46441">
                <w:rPr>
                  <w:rFonts w:ascii="Courier New" w:eastAsia="Yu Mincho" w:hAnsi="Courier New" w:hint="eastAsia"/>
                  <w:noProof/>
                  <w:sz w:val="16"/>
                  <w:highlight w:val="yellow"/>
                  <w:lang w:eastAsia="zh-CN"/>
                </w:rPr>
                <w:t>q</w:t>
              </w:r>
            </w:ins>
            <w:ins w:id="283" w:author="Sven Fischer" w:date="2022-01-06T10:45:00Z">
              <w:r w:rsidRPr="00CA3026">
                <w:rPr>
                  <w:rFonts w:ascii="Courier New" w:eastAsia="Yu Mincho" w:hAnsi="Courier New"/>
                  <w:noProof/>
                  <w:sz w:val="16"/>
                </w:rPr>
                <w:t>-</w:t>
              </w:r>
            </w:ins>
            <w:ins w:id="284" w:author="RAN2-v4" w:date="2022-01-28T06:23:00Z">
              <w:r w:rsidRPr="00CA3026">
                <w:rPr>
                  <w:rFonts w:ascii="Courier New" w:eastAsia="Yu Mincho" w:hAnsi="Courier New"/>
                  <w:noProof/>
                  <w:sz w:val="16"/>
                </w:rPr>
                <w:t>r</w:t>
              </w:r>
            </w:ins>
            <w:ins w:id="285" w:author="Sven Fischer" w:date="2022-01-06T10:45:00Z">
              <w:r w:rsidRPr="00CA3026">
                <w:rPr>
                  <w:rFonts w:ascii="Courier New" w:eastAsia="Yu Mincho" w:hAnsi="Courier New"/>
                  <w:noProof/>
                  <w:sz w:val="16"/>
                </w:rPr>
                <w:t>17 ::= SEQUENCE (SIZE (1..</w:t>
              </w:r>
              <w:r w:rsidRPr="00CA3026">
                <w:rPr>
                  <w:rFonts w:ascii="Courier New" w:eastAsia="Yu Mincho" w:hAnsi="Courier New"/>
                  <w:noProof/>
                  <w:snapToGrid w:val="0"/>
                  <w:sz w:val="16"/>
                </w:rPr>
                <w:t>nrMaxTRPsPerFreq-r16</w:t>
              </w:r>
              <w:r w:rsidRPr="00CA3026">
                <w:rPr>
                  <w:rFonts w:ascii="Courier New" w:eastAsia="Yu Mincho" w:hAnsi="Courier New"/>
                  <w:noProof/>
                  <w:sz w:val="16"/>
                </w:rPr>
                <w:t>)) OF</w:t>
              </w:r>
            </w:ins>
          </w:p>
          <w:p w14:paraId="5736113D" w14:textId="43BB0690"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Sven Fischer" w:date="2022-01-06T10:45:00Z"/>
                <w:rFonts w:ascii="Courier New" w:eastAsia="Yu Mincho" w:hAnsi="Courier New"/>
                <w:noProof/>
                <w:snapToGrid w:val="0"/>
                <w:sz w:val="16"/>
              </w:rPr>
            </w:pPr>
            <w:ins w:id="287"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DL-PRS-QCL-InformationRe</w:t>
              </w:r>
              <w:del w:id="288" w:author="CATT-RAN2#117e" w:date="2022-02-11T11:01:00Z">
                <w:r w:rsidRPr="00CA3026" w:rsidDel="00E46441">
                  <w:rPr>
                    <w:rFonts w:ascii="Courier New" w:eastAsia="Yu Mincho" w:hAnsi="Courier New"/>
                    <w:noProof/>
                    <w:snapToGrid w:val="0"/>
                    <w:sz w:val="16"/>
                    <w:highlight w:val="yellow"/>
                  </w:rPr>
                  <w:delText>c</w:delText>
                </w:r>
              </w:del>
            </w:ins>
            <w:ins w:id="289" w:author="CATT-RAN2#117e" w:date="2022-02-11T11:04:00Z">
              <w:r w:rsidR="00E46441" w:rsidRPr="00E46441">
                <w:rPr>
                  <w:rFonts w:ascii="Courier New" w:eastAsia="Yu Mincho" w:hAnsi="Courier New" w:hint="eastAsia"/>
                  <w:noProof/>
                  <w:snapToGrid w:val="0"/>
                  <w:sz w:val="16"/>
                  <w:highlight w:val="yellow"/>
                  <w:lang w:eastAsia="zh-CN"/>
                </w:rPr>
                <w:t>q</w:t>
              </w:r>
            </w:ins>
            <w:ins w:id="290" w:author="Sven Fischer" w:date="2022-01-06T10:45:00Z">
              <w:r w:rsidRPr="00CA3026">
                <w:rPr>
                  <w:rFonts w:ascii="Courier New" w:eastAsia="Yu Mincho" w:hAnsi="Courier New"/>
                  <w:noProof/>
                  <w:snapToGrid w:val="0"/>
                  <w:sz w:val="16"/>
                </w:rPr>
                <w:t>PerTRP-r17</w:t>
              </w:r>
            </w:ins>
          </w:p>
          <w:p w14:paraId="50402C7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Sven Fischer" w:date="2022-01-06T10:45:00Z"/>
                <w:rFonts w:ascii="Courier New" w:eastAsia="Yu Mincho" w:hAnsi="Courier New"/>
                <w:noProof/>
                <w:snapToGrid w:val="0"/>
                <w:sz w:val="16"/>
                <w:lang w:eastAsia="zh-CN"/>
              </w:rPr>
            </w:pPr>
          </w:p>
          <w:p w14:paraId="48F7EE16" w14:textId="0DC117CF"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Sven Fischer" w:date="2022-01-06T10:45:00Z"/>
                <w:rFonts w:ascii="Courier New" w:eastAsia="Yu Mincho" w:hAnsi="Courier New"/>
                <w:noProof/>
                <w:snapToGrid w:val="0"/>
                <w:sz w:val="16"/>
              </w:rPr>
            </w:pPr>
            <w:ins w:id="293" w:author="Sven Fischer" w:date="2022-01-06T10:45:00Z">
              <w:r w:rsidRPr="00CA3026">
                <w:rPr>
                  <w:rFonts w:ascii="Courier New" w:eastAsia="Yu Mincho" w:hAnsi="Courier New"/>
                  <w:noProof/>
                  <w:snapToGrid w:val="0"/>
                  <w:sz w:val="16"/>
                </w:rPr>
                <w:t>DL-PRS-QCL-InformationRe</w:t>
              </w:r>
              <w:del w:id="294" w:author="CATT-RAN2#117e" w:date="2022-02-11T11:01:00Z">
                <w:r w:rsidRPr="00CA3026" w:rsidDel="00E46441">
                  <w:rPr>
                    <w:rFonts w:ascii="Courier New" w:eastAsia="Yu Mincho" w:hAnsi="Courier New"/>
                    <w:noProof/>
                    <w:snapToGrid w:val="0"/>
                    <w:sz w:val="16"/>
                    <w:highlight w:val="yellow"/>
                  </w:rPr>
                  <w:delText>c</w:delText>
                </w:r>
              </w:del>
            </w:ins>
            <w:ins w:id="295" w:author="CATT-RAN2#117e" w:date="2022-02-11T11:04:00Z">
              <w:r w:rsidR="00E46441" w:rsidRPr="00E46441">
                <w:rPr>
                  <w:rFonts w:ascii="Courier New" w:eastAsia="Yu Mincho" w:hAnsi="Courier New" w:hint="eastAsia"/>
                  <w:noProof/>
                  <w:snapToGrid w:val="0"/>
                  <w:sz w:val="16"/>
                  <w:highlight w:val="yellow"/>
                  <w:lang w:eastAsia="zh-CN"/>
                </w:rPr>
                <w:t>q</w:t>
              </w:r>
            </w:ins>
            <w:ins w:id="296" w:author="Sven Fischer" w:date="2022-01-06T10:45:00Z">
              <w:r w:rsidRPr="00CA3026">
                <w:rPr>
                  <w:rFonts w:ascii="Courier New" w:eastAsia="Yu Mincho" w:hAnsi="Courier New"/>
                  <w:noProof/>
                  <w:snapToGrid w:val="0"/>
                  <w:sz w:val="16"/>
                </w:rPr>
                <w:t>PerTRP-r17 ::= SEQUENCE {</w:t>
              </w:r>
            </w:ins>
          </w:p>
          <w:p w14:paraId="6A7595A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Sven Fischer" w:date="2022-01-06T10:45:00Z"/>
                <w:rFonts w:ascii="Courier New" w:eastAsia="Yu Mincho" w:hAnsi="Courier New"/>
                <w:noProof/>
                <w:snapToGrid w:val="0"/>
                <w:sz w:val="16"/>
                <w:lang w:eastAsia="ja-JP"/>
              </w:rPr>
            </w:pPr>
            <w:ins w:id="298" w:author="Sven Fischer" w:date="2022-01-06T10:45:00Z">
              <w:r w:rsidRPr="00CA3026">
                <w:rPr>
                  <w:rFonts w:ascii="Courier New" w:eastAsia="Yu Mincho" w:hAnsi="Courier New"/>
                  <w:noProof/>
                  <w:snapToGrid w:val="0"/>
                  <w:sz w:val="16"/>
                </w:rPr>
                <w:tab/>
                <w:t>dl-PRS-ID-r17</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INTEGER (0..255),</w:t>
              </w:r>
            </w:ins>
          </w:p>
          <w:p w14:paraId="3BFC56A8"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Sven Fischer" w:date="2022-01-06T10:45:00Z"/>
                <w:rFonts w:ascii="Courier New" w:eastAsia="Yu Mincho" w:hAnsi="Courier New"/>
                <w:noProof/>
                <w:snapToGrid w:val="0"/>
                <w:sz w:val="16"/>
              </w:rPr>
            </w:pPr>
            <w:ins w:id="300" w:author="Sven Fischer" w:date="2022-01-06T10:45:00Z">
              <w:r w:rsidRPr="00CA3026">
                <w:rPr>
                  <w:rFonts w:ascii="Courier New" w:eastAsia="Yu Mincho" w:hAnsi="Courier New"/>
                  <w:noProof/>
                  <w:snapToGrid w:val="0"/>
                  <w:sz w:val="16"/>
                </w:rPr>
                <w:tab/>
                <w:t>nr-PhysCellID-r17</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NR-PhysCellID-r16</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OPTIONAL,</w:t>
              </w:r>
            </w:ins>
          </w:p>
          <w:p w14:paraId="5A953D14"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Sven Fischer" w:date="2022-01-06T10:45:00Z"/>
                <w:rFonts w:ascii="Courier New" w:eastAsia="Yu Mincho" w:hAnsi="Courier New"/>
                <w:noProof/>
                <w:snapToGrid w:val="0"/>
                <w:sz w:val="16"/>
              </w:rPr>
            </w:pPr>
            <w:ins w:id="302" w:author="Sven Fischer" w:date="2022-01-06T10:45:00Z">
              <w:r w:rsidRPr="00CA3026">
                <w:rPr>
                  <w:rFonts w:ascii="Courier New" w:eastAsia="Yu Mincho" w:hAnsi="Courier New"/>
                  <w:noProof/>
                  <w:snapToGrid w:val="0"/>
                  <w:sz w:val="16"/>
                </w:rPr>
                <w:tab/>
                <w:t>nr-CellGlobalID-r17</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NCGI-r15</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OPTIONAL,</w:t>
              </w:r>
            </w:ins>
          </w:p>
          <w:p w14:paraId="2A54FE23"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Sven Fischer" w:date="2022-01-06T10:45:00Z"/>
                <w:rFonts w:ascii="Courier New" w:eastAsia="Yu Mincho" w:hAnsi="Courier New"/>
                <w:noProof/>
                <w:snapToGrid w:val="0"/>
                <w:sz w:val="16"/>
              </w:rPr>
            </w:pPr>
            <w:ins w:id="304"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z w:val="16"/>
                </w:rPr>
                <w:t>nr-ARFCN</w:t>
              </w:r>
              <w:r w:rsidRPr="00CA3026">
                <w:rPr>
                  <w:rFonts w:ascii="Courier New" w:eastAsia="Yu Mincho" w:hAnsi="Courier New"/>
                  <w:noProof/>
                  <w:snapToGrid w:val="0"/>
                  <w:sz w:val="16"/>
                </w:rPr>
                <w:t>-r17</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ARFCN-ValueNR-r15</w:t>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OPTIONAL,</w:t>
              </w:r>
            </w:ins>
          </w:p>
          <w:p w14:paraId="19A63E56" w14:textId="78F79C26"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Sven Fischer" w:date="2022-01-06T10:45:00Z"/>
                <w:rFonts w:ascii="Courier New" w:eastAsia="Yu Mincho" w:hAnsi="Courier New"/>
                <w:noProof/>
                <w:snapToGrid w:val="0"/>
                <w:sz w:val="16"/>
              </w:rPr>
            </w:pPr>
            <w:ins w:id="306" w:author="Sven Fischer" w:date="2022-01-06T10:45:00Z">
              <w:r w:rsidRPr="00CA3026">
                <w:rPr>
                  <w:rFonts w:ascii="Courier New" w:eastAsia="Yu Mincho" w:hAnsi="Courier New"/>
                  <w:noProof/>
                  <w:snapToGrid w:val="0"/>
                  <w:sz w:val="16"/>
                </w:rPr>
                <w:tab/>
                <w:t>dl-prs-QCL-InformationRe</w:t>
              </w:r>
              <w:del w:id="307" w:author="CATT-RAN2#117e" w:date="2022-02-11T11:01:00Z">
                <w:r w:rsidRPr="00CA3026" w:rsidDel="00E46441">
                  <w:rPr>
                    <w:rFonts w:ascii="Courier New" w:eastAsia="Yu Mincho" w:hAnsi="Courier New"/>
                    <w:noProof/>
                    <w:snapToGrid w:val="0"/>
                    <w:sz w:val="16"/>
                    <w:highlight w:val="yellow"/>
                  </w:rPr>
                  <w:delText>c</w:delText>
                </w:r>
              </w:del>
            </w:ins>
            <w:ins w:id="308" w:author="CATT-RAN2#117e" w:date="2022-02-11T11:04:00Z">
              <w:r w:rsidR="00E46441" w:rsidRPr="00E46441">
                <w:rPr>
                  <w:rFonts w:ascii="Courier New" w:eastAsia="Yu Mincho" w:hAnsi="Courier New" w:hint="eastAsia"/>
                  <w:noProof/>
                  <w:snapToGrid w:val="0"/>
                  <w:sz w:val="16"/>
                  <w:highlight w:val="yellow"/>
                  <w:lang w:eastAsia="zh-CN"/>
                </w:rPr>
                <w:t>q</w:t>
              </w:r>
            </w:ins>
            <w:ins w:id="309" w:author="Sven Fischer" w:date="2022-01-06T10:45:00Z">
              <w:r w:rsidRPr="00CA3026">
                <w:rPr>
                  <w:rFonts w:ascii="Courier New" w:eastAsia="Yu Mincho" w:hAnsi="Courier New"/>
                  <w:noProof/>
                  <w:snapToGrid w:val="0"/>
                  <w:sz w:val="16"/>
                </w:rPr>
                <w:t>Set-r17</w:t>
              </w:r>
              <w:r w:rsidRPr="00CA3026">
                <w:rPr>
                  <w:rFonts w:ascii="Courier New" w:eastAsia="Yu Mincho" w:hAnsi="Courier New"/>
                  <w:noProof/>
                  <w:snapToGrid w:val="0"/>
                  <w:sz w:val="16"/>
                </w:rPr>
                <w:tab/>
                <w:t>SEQUENCE (SIZE (1..nrMaxSetsPerTrpPerFreqLayer-r16)) OF</w:t>
              </w:r>
            </w:ins>
          </w:p>
          <w:p w14:paraId="19B236DF" w14:textId="4E2E55D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Sven Fischer" w:date="2022-01-06T10:45:00Z"/>
                <w:rFonts w:ascii="Courier New" w:eastAsia="Yu Mincho" w:hAnsi="Courier New"/>
                <w:noProof/>
                <w:snapToGrid w:val="0"/>
                <w:sz w:val="16"/>
              </w:rPr>
            </w:pPr>
            <w:ins w:id="311"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r>
              <w:r w:rsidRPr="00CA3026">
                <w:rPr>
                  <w:rFonts w:ascii="Courier New" w:eastAsia="Yu Mincho" w:hAnsi="Courier New"/>
                  <w:noProof/>
                  <w:snapToGrid w:val="0"/>
                  <w:sz w:val="16"/>
                </w:rPr>
                <w:tab/>
                <w:t>DL-PRS-QCL-InfoRe</w:t>
              </w:r>
              <w:del w:id="312" w:author="CATT-RAN2#117e" w:date="2022-02-11T11:01:00Z">
                <w:r w:rsidRPr="00CA3026" w:rsidDel="00E46441">
                  <w:rPr>
                    <w:rFonts w:ascii="Courier New" w:eastAsia="Yu Mincho" w:hAnsi="Courier New"/>
                    <w:noProof/>
                    <w:snapToGrid w:val="0"/>
                    <w:sz w:val="16"/>
                    <w:highlight w:val="yellow"/>
                  </w:rPr>
                  <w:delText>c</w:delText>
                </w:r>
              </w:del>
            </w:ins>
            <w:ins w:id="313" w:author="CATT-RAN2#117e" w:date="2022-02-11T11:04:00Z">
              <w:r w:rsidR="00E46441" w:rsidRPr="00E46441">
                <w:rPr>
                  <w:rFonts w:ascii="Courier New" w:eastAsia="Yu Mincho" w:hAnsi="Courier New" w:hint="eastAsia"/>
                  <w:noProof/>
                  <w:snapToGrid w:val="0"/>
                  <w:sz w:val="16"/>
                  <w:highlight w:val="yellow"/>
                  <w:lang w:eastAsia="zh-CN"/>
                </w:rPr>
                <w:t>q</w:t>
              </w:r>
            </w:ins>
            <w:ins w:id="314" w:author="Sven Fischer" w:date="2022-01-06T10:45:00Z">
              <w:r w:rsidRPr="00CA3026">
                <w:rPr>
                  <w:rFonts w:ascii="Courier New" w:eastAsia="Yu Mincho" w:hAnsi="Courier New"/>
                  <w:noProof/>
                  <w:snapToGrid w:val="0"/>
                  <w:sz w:val="16"/>
                </w:rPr>
                <w:t>-r17,</w:t>
              </w:r>
            </w:ins>
          </w:p>
          <w:p w14:paraId="64EFC361"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Sven Fischer" w:date="2022-01-06T10:45:00Z"/>
                <w:rFonts w:ascii="Courier New" w:eastAsia="Yu Mincho" w:hAnsi="Courier New"/>
                <w:noProof/>
                <w:snapToGrid w:val="0"/>
                <w:sz w:val="16"/>
              </w:rPr>
            </w:pPr>
            <w:ins w:id="316" w:author="Sven Fischer" w:date="2022-01-06T10:45:00Z">
              <w:r w:rsidRPr="00CA3026">
                <w:rPr>
                  <w:rFonts w:ascii="Courier New" w:eastAsia="Yu Mincho" w:hAnsi="Courier New"/>
                  <w:noProof/>
                  <w:snapToGrid w:val="0"/>
                  <w:sz w:val="16"/>
                </w:rPr>
                <w:tab/>
                <w:t>...</w:t>
              </w:r>
            </w:ins>
          </w:p>
          <w:p w14:paraId="5D274D2F"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Sven Fischer" w:date="2022-01-06T10:45:00Z"/>
                <w:rFonts w:ascii="Courier New" w:eastAsia="Yu Mincho" w:hAnsi="Courier New"/>
                <w:noProof/>
                <w:snapToGrid w:val="0"/>
                <w:sz w:val="16"/>
              </w:rPr>
            </w:pPr>
            <w:ins w:id="318" w:author="Sven Fischer" w:date="2022-01-06T10:45:00Z">
              <w:r w:rsidRPr="00CA3026">
                <w:rPr>
                  <w:rFonts w:ascii="Courier New" w:eastAsia="Yu Mincho" w:hAnsi="Courier New"/>
                  <w:noProof/>
                  <w:snapToGrid w:val="0"/>
                  <w:sz w:val="16"/>
                </w:rPr>
                <w:t>}</w:t>
              </w:r>
            </w:ins>
          </w:p>
          <w:p w14:paraId="47C8E1F6"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Sven Fischer" w:date="2022-01-06T10:45:00Z"/>
                <w:rFonts w:ascii="Courier New" w:eastAsia="Yu Mincho" w:hAnsi="Courier New"/>
                <w:noProof/>
                <w:snapToGrid w:val="0"/>
                <w:sz w:val="16"/>
              </w:rPr>
            </w:pPr>
          </w:p>
          <w:p w14:paraId="009164B3"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Sven Fischer" w:date="2022-01-06T10:45:00Z"/>
                <w:rFonts w:ascii="Courier New" w:eastAsia="Yu Mincho" w:hAnsi="Courier New"/>
                <w:noProof/>
                <w:snapToGrid w:val="0"/>
                <w:sz w:val="16"/>
              </w:rPr>
            </w:pPr>
            <w:ins w:id="321" w:author="Sven Fischer" w:date="2022-01-06T10:45:00Z">
              <w:r w:rsidRPr="00CA3026">
                <w:rPr>
                  <w:rFonts w:ascii="Courier New" w:eastAsia="Yu Mincho" w:hAnsi="Courier New"/>
                  <w:noProof/>
                  <w:snapToGrid w:val="0"/>
                  <w:sz w:val="16"/>
                </w:rPr>
                <w:t>DL-PRS-QCL-InfoRec-r17 ::= SEQUENCE {</w:t>
              </w:r>
            </w:ins>
          </w:p>
          <w:p w14:paraId="64D0E1B2"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Sven Fischer" w:date="2022-01-06T10:45:00Z"/>
                <w:rFonts w:ascii="Courier New" w:eastAsia="Yu Mincho" w:hAnsi="Courier New"/>
                <w:noProof/>
                <w:sz w:val="16"/>
              </w:rPr>
            </w:pPr>
            <w:ins w:id="323" w:author="Sven Fischer" w:date="2022-01-06T10:45:00Z">
              <w:r w:rsidRPr="00CA3026">
                <w:rPr>
                  <w:rFonts w:ascii="Courier New" w:eastAsia="Yu Mincho" w:hAnsi="Courier New"/>
                  <w:noProof/>
                  <w:snapToGrid w:val="0"/>
                  <w:sz w:val="16"/>
                </w:rPr>
                <w:tab/>
              </w:r>
              <w:r w:rsidRPr="00CA3026">
                <w:rPr>
                  <w:rFonts w:ascii="Courier New" w:eastAsia="Yu Mincho" w:hAnsi="Courier New"/>
                  <w:noProof/>
                  <w:sz w:val="16"/>
                </w:rPr>
                <w:t>nr-DL-PRS-ResourceSetID-r17</w:t>
              </w:r>
              <w:r w:rsidRPr="00CA3026">
                <w:rPr>
                  <w:rFonts w:ascii="Courier New" w:eastAsia="Yu Mincho" w:hAnsi="Courier New"/>
                  <w:noProof/>
                  <w:sz w:val="16"/>
                </w:rPr>
                <w:tab/>
              </w:r>
              <w:r w:rsidRPr="00CA3026">
                <w:rPr>
                  <w:rFonts w:ascii="Courier New" w:eastAsia="Yu Mincho" w:hAnsi="Courier New"/>
                  <w:noProof/>
                  <w:sz w:val="16"/>
                </w:rPr>
                <w:tab/>
              </w:r>
              <w:r w:rsidRPr="00CA3026">
                <w:rPr>
                  <w:rFonts w:ascii="Courier New" w:eastAsia="Yu Mincho" w:hAnsi="Courier New"/>
                  <w:noProof/>
                  <w:sz w:val="16"/>
                </w:rPr>
                <w:tab/>
                <w:t>NR-DL-PRS-ResourceSetID-r16,</w:t>
              </w:r>
            </w:ins>
          </w:p>
          <w:p w14:paraId="64B9D5B0" w14:textId="77777777" w:rsidR="00E46441" w:rsidRPr="00CA3026" w:rsidRDefault="00CA3026"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CATT-RAN2#117e" w:date="2022-02-11T11:02:00Z"/>
                <w:rFonts w:ascii="Courier New" w:eastAsia="Yu Mincho" w:hAnsi="Courier New"/>
                <w:noProof/>
                <w:sz w:val="16"/>
                <w:highlight w:val="yellow"/>
              </w:rPr>
            </w:pPr>
            <w:ins w:id="325" w:author="Sven Fischer" w:date="2022-01-06T10:45:00Z">
              <w:r w:rsidRPr="00CA3026">
                <w:rPr>
                  <w:rFonts w:ascii="Courier New" w:eastAsia="Yu Mincho" w:hAnsi="Courier New"/>
                  <w:noProof/>
                  <w:sz w:val="16"/>
                </w:rPr>
                <w:tab/>
              </w:r>
            </w:ins>
            <w:ins w:id="326" w:author="CATT-RAN2#117e" w:date="2022-02-11T11:02:00Z">
              <w:r w:rsidR="00E46441" w:rsidRPr="00CA3026">
                <w:rPr>
                  <w:rFonts w:ascii="Courier New" w:eastAsia="Yu Mincho" w:hAnsi="Courier New"/>
                  <w:noProof/>
                  <w:sz w:val="16"/>
                  <w:highlight w:val="yellow"/>
                </w:rPr>
                <w:t>dl-prs-QCL-InformationReq-r17</w:t>
              </w:r>
              <w:r w:rsidR="00E46441" w:rsidRPr="00CA3026">
                <w:rPr>
                  <w:rFonts w:ascii="Courier New" w:eastAsia="Yu Mincho" w:hAnsi="Courier New"/>
                  <w:noProof/>
                  <w:sz w:val="16"/>
                  <w:highlight w:val="yellow"/>
                </w:rPr>
                <w:tab/>
              </w:r>
              <w:r w:rsidR="00E46441" w:rsidRPr="00CA3026">
                <w:rPr>
                  <w:rFonts w:ascii="Courier New" w:eastAsia="Yu Mincho" w:hAnsi="Courier New"/>
                  <w:noProof/>
                  <w:sz w:val="16"/>
                  <w:highlight w:val="yellow"/>
                </w:rPr>
                <w:tab/>
              </w:r>
              <w:r w:rsidR="00E46441" w:rsidRPr="00CA3026">
                <w:rPr>
                  <w:rFonts w:ascii="Courier New" w:eastAsia="Yu Mincho" w:hAnsi="Courier New"/>
                  <w:noProof/>
                  <w:sz w:val="16"/>
                  <w:highlight w:val="yellow"/>
                </w:rPr>
                <w:tab/>
                <w:t>CHOICE {</w:t>
              </w:r>
            </w:ins>
          </w:p>
          <w:p w14:paraId="4847B6E0" w14:textId="02CA0803" w:rsidR="00E46441" w:rsidRPr="00CA3026" w:rsidRDefault="00E46441"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ATT-RAN2#117e" w:date="2022-02-11T11:02:00Z"/>
                <w:rFonts w:ascii="Courier New" w:eastAsia="Yu Mincho" w:hAnsi="Courier New"/>
                <w:noProof/>
                <w:sz w:val="16"/>
                <w:highlight w:val="yellow"/>
              </w:rPr>
            </w:pPr>
            <w:ins w:id="328" w:author="CATT-RAN2#117e" w:date="2022-02-11T11:02:00Z">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t>nr-DL-PRS-QCL-Source-r17</w:t>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t>DL-PRS-QCL-Info-</w:t>
              </w:r>
              <w:r w:rsidRPr="00E46441">
                <w:rPr>
                  <w:rFonts w:ascii="Courier New" w:eastAsia="Yu Mincho" w:hAnsi="Courier New"/>
                  <w:noProof/>
                  <w:snapToGrid w:val="0"/>
                  <w:sz w:val="16"/>
                  <w:highlight w:val="yellow"/>
                </w:rPr>
                <w:t>r16</w:t>
              </w:r>
              <w:r w:rsidRPr="00CA3026">
                <w:rPr>
                  <w:rFonts w:ascii="Courier New" w:eastAsia="Yu Mincho" w:hAnsi="Courier New"/>
                  <w:noProof/>
                  <w:sz w:val="16"/>
                  <w:highlight w:val="yellow"/>
                </w:rPr>
                <w:t>,</w:t>
              </w:r>
            </w:ins>
          </w:p>
          <w:p w14:paraId="1F356ED0" w14:textId="622881A6" w:rsidR="00E46441" w:rsidRPr="00E46441" w:rsidRDefault="00E46441"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ATT-RAN2#117e" w:date="2022-02-11T11:02:00Z"/>
                <w:rFonts w:ascii="Courier New" w:eastAsia="Yu Mincho" w:hAnsi="Courier New"/>
                <w:noProof/>
                <w:sz w:val="16"/>
                <w:highlight w:val="yellow"/>
                <w:lang w:eastAsia="zh-CN"/>
              </w:rPr>
            </w:pPr>
            <w:ins w:id="330" w:author="CATT-RAN2#117e" w:date="2022-02-11T11:02:00Z">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t>dl-prs-QCL-Info-requested-r17</w:t>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t>ENUMERATED { true }</w:t>
              </w:r>
            </w:ins>
          </w:p>
          <w:p w14:paraId="47029A84" w14:textId="5E883658" w:rsidR="00E46441" w:rsidRPr="00E46441" w:rsidRDefault="00E46441" w:rsidP="00E46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ATT-RAN2#117e" w:date="2022-02-11T11:01:00Z"/>
                <w:rFonts w:ascii="Courier New" w:eastAsia="Yu Mincho" w:hAnsi="Courier New"/>
                <w:noProof/>
                <w:sz w:val="16"/>
                <w:highlight w:val="yellow"/>
                <w:lang w:eastAsia="zh-CN"/>
              </w:rPr>
            </w:pPr>
            <w:ins w:id="332" w:author="CATT-RAN2#117e" w:date="2022-02-11T11:03:00Z">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r>
              <w:r w:rsidRPr="00CA3026">
                <w:rPr>
                  <w:rFonts w:ascii="Courier New" w:eastAsia="Yu Mincho" w:hAnsi="Courier New"/>
                  <w:noProof/>
                  <w:sz w:val="16"/>
                  <w:highlight w:val="yellow"/>
                </w:rPr>
                <w:tab/>
                <w:t>}</w:t>
              </w:r>
            </w:ins>
          </w:p>
          <w:p w14:paraId="3C6F4C1F" w14:textId="7857A09C" w:rsidR="00CA3026" w:rsidRPr="00CA3026" w:rsidDel="00E46441" w:rsidRDefault="00E46441"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Sven Fischer" w:date="2022-01-06T10:45:00Z"/>
                <w:del w:id="334" w:author="CATT-RAN2#117e" w:date="2022-02-11T11:01:00Z"/>
                <w:rFonts w:ascii="Courier New" w:eastAsia="Yu Mincho" w:hAnsi="Courier New"/>
                <w:noProof/>
                <w:sz w:val="16"/>
                <w:highlight w:val="yellow"/>
              </w:rPr>
            </w:pPr>
            <w:r w:rsidRPr="00CA3026">
              <w:rPr>
                <w:rFonts w:ascii="Courier New" w:eastAsia="Yu Mincho" w:hAnsi="Courier New"/>
                <w:noProof/>
                <w:sz w:val="16"/>
                <w:highlight w:val="yellow"/>
              </w:rPr>
              <w:tab/>
            </w:r>
            <w:ins w:id="335" w:author="Sven Fischer" w:date="2022-01-06T10:45:00Z">
              <w:del w:id="336" w:author="CATT-RAN2#117e" w:date="2022-02-11T11:01:00Z">
                <w:r w:rsidR="00CA3026" w:rsidRPr="00CA3026" w:rsidDel="00E46441">
                  <w:rPr>
                    <w:rFonts w:ascii="Courier New" w:eastAsia="Yu Mincho" w:hAnsi="Courier New"/>
                    <w:noProof/>
                    <w:sz w:val="16"/>
                    <w:highlight w:val="yellow"/>
                  </w:rPr>
                  <w:delText>nr-DL-PRS-ResourceList-r17</w:delText>
                </w:r>
                <w:r w:rsidR="00CA3026" w:rsidRPr="00CA3026" w:rsidDel="00E46441">
                  <w:rPr>
                    <w:rFonts w:ascii="Courier New" w:eastAsia="Yu Mincho" w:hAnsi="Courier New"/>
                    <w:noProof/>
                    <w:sz w:val="16"/>
                    <w:highlight w:val="yellow"/>
                  </w:rPr>
                  <w:tab/>
                </w:r>
                <w:r w:rsidR="00CA3026" w:rsidRPr="00CA3026" w:rsidDel="00E46441">
                  <w:rPr>
                    <w:rFonts w:ascii="Courier New" w:eastAsia="Yu Mincho" w:hAnsi="Courier New"/>
                    <w:noProof/>
                    <w:sz w:val="16"/>
                    <w:highlight w:val="yellow"/>
                  </w:rPr>
                  <w:tab/>
                </w:r>
                <w:r w:rsidR="00CA3026" w:rsidRPr="00CA3026" w:rsidDel="00E46441">
                  <w:rPr>
                    <w:rFonts w:ascii="Courier New" w:eastAsia="Yu Mincho" w:hAnsi="Courier New"/>
                    <w:noProof/>
                    <w:sz w:val="16"/>
                    <w:highlight w:val="yellow"/>
                  </w:rPr>
                  <w:tab/>
                  <w:delText xml:space="preserve">SEQUENCE (SIZE (1..nrMaxResourceIDs-r16)) OF </w:delText>
                </w:r>
              </w:del>
            </w:ins>
          </w:p>
          <w:p w14:paraId="14C81A21" w14:textId="762DD6DD"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Sven Fischer" w:date="2022-01-06T10:45:00Z"/>
                <w:rFonts w:ascii="Courier New" w:eastAsia="Yu Mincho" w:hAnsi="Courier New"/>
                <w:noProof/>
                <w:sz w:val="16"/>
              </w:rPr>
            </w:pPr>
            <w:ins w:id="338" w:author="Sven Fischer" w:date="2022-01-06T10:45:00Z">
              <w:del w:id="339" w:author="CATT-RAN2#117e" w:date="2022-02-11T11:01:00Z">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NR-DL-PRS-ResourceElement-r17,</w:delText>
                </w:r>
              </w:del>
            </w:ins>
          </w:p>
          <w:p w14:paraId="5B9F27CC"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Sven Fischer" w:date="2022-01-06T10:45:00Z"/>
                <w:rFonts w:ascii="Courier New" w:eastAsia="Yu Mincho" w:hAnsi="Courier New"/>
                <w:noProof/>
                <w:snapToGrid w:val="0"/>
                <w:sz w:val="16"/>
              </w:rPr>
            </w:pPr>
            <w:ins w:id="341" w:author="Sven Fischer" w:date="2022-01-06T10:45:00Z">
              <w:r w:rsidRPr="00CA3026">
                <w:rPr>
                  <w:rFonts w:ascii="Courier New" w:eastAsia="Yu Mincho" w:hAnsi="Courier New"/>
                  <w:noProof/>
                  <w:snapToGrid w:val="0"/>
                  <w:sz w:val="16"/>
                </w:rPr>
                <w:tab/>
                <w:t>...</w:t>
              </w:r>
            </w:ins>
          </w:p>
          <w:p w14:paraId="03C6A5B7"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Sven Fischer" w:date="2022-01-06T10:45:00Z"/>
                <w:rFonts w:ascii="Courier New" w:eastAsia="Yu Mincho" w:hAnsi="Courier New"/>
                <w:noProof/>
                <w:snapToGrid w:val="0"/>
                <w:sz w:val="16"/>
              </w:rPr>
            </w:pPr>
            <w:ins w:id="343" w:author="Sven Fischer" w:date="2022-01-06T10:45:00Z">
              <w:r w:rsidRPr="00CA3026">
                <w:rPr>
                  <w:rFonts w:ascii="Courier New" w:eastAsia="Yu Mincho" w:hAnsi="Courier New"/>
                  <w:noProof/>
                  <w:snapToGrid w:val="0"/>
                  <w:sz w:val="16"/>
                </w:rPr>
                <w:t>}</w:t>
              </w:r>
            </w:ins>
          </w:p>
          <w:p w14:paraId="76D00078"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Sven Fischer" w:date="2022-01-06T10:45:00Z"/>
                <w:rFonts w:ascii="Courier New" w:eastAsia="Yu Mincho" w:hAnsi="Courier New"/>
                <w:noProof/>
                <w:snapToGrid w:val="0"/>
                <w:sz w:val="16"/>
              </w:rPr>
            </w:pPr>
          </w:p>
          <w:p w14:paraId="24AEF521" w14:textId="68FFA0A9" w:rsidR="00CA3026" w:rsidRPr="00CA3026" w:rsidDel="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Sven Fischer" w:date="2022-01-06T10:45:00Z"/>
                <w:del w:id="346" w:author="CATT-RAN2#117e" w:date="2022-02-11T11:01:00Z"/>
                <w:rFonts w:ascii="Courier New" w:eastAsia="Yu Mincho" w:hAnsi="Courier New"/>
                <w:noProof/>
                <w:sz w:val="16"/>
                <w:highlight w:val="yellow"/>
              </w:rPr>
            </w:pPr>
            <w:ins w:id="347" w:author="Sven Fischer" w:date="2022-01-06T10:45:00Z">
              <w:del w:id="348" w:author="CATT-RAN2#117e" w:date="2022-02-11T11:01:00Z">
                <w:r w:rsidRPr="00CA3026" w:rsidDel="00E46441">
                  <w:rPr>
                    <w:rFonts w:ascii="Courier New" w:eastAsia="Yu Mincho" w:hAnsi="Courier New"/>
                    <w:noProof/>
                    <w:sz w:val="16"/>
                    <w:highlight w:val="yellow"/>
                  </w:rPr>
                  <w:delText>NR-DL-PRS-ResourceElement-r17 ::= SEQUENCE {</w:delText>
                </w:r>
              </w:del>
            </w:ins>
          </w:p>
          <w:p w14:paraId="66FEBE4A" w14:textId="2FD8018B" w:rsidR="00CA3026" w:rsidRPr="00CA3026" w:rsidDel="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Sven Fischer" w:date="2022-01-06T10:45:00Z"/>
                <w:del w:id="350" w:author="CATT-RAN2#117e" w:date="2022-02-11T11:01:00Z"/>
                <w:rFonts w:ascii="Courier New" w:eastAsia="Yu Mincho" w:hAnsi="Courier New"/>
                <w:noProof/>
                <w:sz w:val="16"/>
                <w:highlight w:val="yellow"/>
              </w:rPr>
            </w:pPr>
            <w:ins w:id="351" w:author="Sven Fischer" w:date="2022-01-06T10:45:00Z">
              <w:del w:id="352" w:author="CATT-RAN2#117e" w:date="2022-02-11T11:01:00Z">
                <w:r w:rsidRPr="00CA3026" w:rsidDel="00E46441">
                  <w:rPr>
                    <w:rFonts w:ascii="Courier New" w:eastAsia="Yu Mincho" w:hAnsi="Courier New"/>
                    <w:noProof/>
                    <w:sz w:val="16"/>
                    <w:highlight w:val="yellow"/>
                  </w:rPr>
                  <w:tab/>
                  <w:delText>nr-DL-PRS-ResourceID-r17</w:delText>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NR-DL-PRS-ResourceID-r16,</w:delText>
                </w:r>
              </w:del>
            </w:ins>
          </w:p>
          <w:p w14:paraId="55D70BC7" w14:textId="0576BAC1" w:rsidR="00CA3026" w:rsidRPr="00CA3026" w:rsidDel="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Sven Fischer" w:date="2022-01-06T10:45:00Z"/>
                <w:del w:id="354" w:author="CATT-RAN2#117e" w:date="2022-02-11T11:01:00Z"/>
                <w:rFonts w:ascii="Courier New" w:eastAsia="Yu Mincho" w:hAnsi="Courier New"/>
                <w:noProof/>
                <w:snapToGrid w:val="0"/>
                <w:sz w:val="16"/>
                <w:highlight w:val="yellow"/>
              </w:rPr>
            </w:pPr>
            <w:ins w:id="355" w:author="Sven Fischer" w:date="2022-01-06T10:45:00Z">
              <w:del w:id="356" w:author="CATT-RAN2#117e" w:date="2022-02-11T11:01:00Z">
                <w:r w:rsidRPr="00CA3026" w:rsidDel="00E46441">
                  <w:rPr>
                    <w:rFonts w:ascii="Courier New" w:eastAsia="Yu Mincho" w:hAnsi="Courier New"/>
                    <w:noProof/>
                    <w:sz w:val="16"/>
                    <w:highlight w:val="yellow"/>
                  </w:rPr>
                  <w:tab/>
                  <w:delText>nr-DL-PRS-QCL-Source-r17</w:delText>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r>
                <w:r w:rsidRPr="00CA3026" w:rsidDel="00E46441">
                  <w:rPr>
                    <w:rFonts w:ascii="Courier New" w:eastAsia="Yu Mincho" w:hAnsi="Courier New"/>
                    <w:noProof/>
                    <w:sz w:val="16"/>
                    <w:highlight w:val="yellow"/>
                  </w:rPr>
                  <w:tab/>
                  <w:delText>DL-PRS-QCL-Info-</w:delText>
                </w:r>
                <w:r w:rsidRPr="00CA3026" w:rsidDel="00E46441">
                  <w:rPr>
                    <w:rFonts w:ascii="Courier New" w:eastAsia="Yu Mincho" w:hAnsi="Courier New"/>
                    <w:noProof/>
                    <w:snapToGrid w:val="0"/>
                    <w:sz w:val="16"/>
                    <w:highlight w:val="yellow"/>
                  </w:rPr>
                  <w:delText>r16,</w:delText>
                </w:r>
              </w:del>
            </w:ins>
          </w:p>
          <w:p w14:paraId="35EBA48A" w14:textId="5E384198" w:rsidR="00CA3026" w:rsidRPr="00CA3026" w:rsidDel="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Sven Fischer" w:date="2022-01-06T10:45:00Z"/>
                <w:del w:id="358" w:author="CATT-RAN2#117e" w:date="2022-02-11T11:01:00Z"/>
                <w:rFonts w:ascii="Courier New" w:eastAsia="Yu Mincho" w:hAnsi="Courier New"/>
                <w:noProof/>
                <w:sz w:val="16"/>
                <w:highlight w:val="yellow"/>
              </w:rPr>
            </w:pPr>
            <w:ins w:id="359" w:author="Sven Fischer" w:date="2022-01-06T10:45:00Z">
              <w:del w:id="360" w:author="CATT-RAN2#117e" w:date="2022-02-11T11:01:00Z">
                <w:r w:rsidRPr="00CA3026" w:rsidDel="00E46441">
                  <w:rPr>
                    <w:rFonts w:ascii="Courier New" w:eastAsia="Yu Mincho" w:hAnsi="Courier New"/>
                    <w:noProof/>
                    <w:snapToGrid w:val="0"/>
                    <w:sz w:val="16"/>
                    <w:highlight w:val="yellow"/>
                  </w:rPr>
                  <w:tab/>
                  <w:delText>...</w:delText>
                </w:r>
              </w:del>
            </w:ins>
          </w:p>
          <w:p w14:paraId="2C141468" w14:textId="461F284E" w:rsidR="00CA3026" w:rsidRPr="00CA3026" w:rsidDel="00E46441"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Sven Fischer" w:date="2022-01-06T10:45:00Z"/>
                <w:del w:id="362" w:author="CATT-RAN2#117e" w:date="2022-02-11T11:01:00Z"/>
                <w:rFonts w:ascii="Courier New" w:eastAsia="Yu Mincho" w:hAnsi="Courier New"/>
                <w:noProof/>
                <w:sz w:val="16"/>
              </w:rPr>
            </w:pPr>
            <w:ins w:id="363" w:author="Sven Fischer" w:date="2022-01-06T10:45:00Z">
              <w:del w:id="364" w:author="CATT-RAN2#117e" w:date="2022-02-11T11:01:00Z">
                <w:r w:rsidRPr="00CA3026" w:rsidDel="00E46441">
                  <w:rPr>
                    <w:rFonts w:ascii="Courier New" w:eastAsia="Yu Mincho" w:hAnsi="Courier New"/>
                    <w:noProof/>
                    <w:sz w:val="16"/>
                    <w:highlight w:val="yellow"/>
                  </w:rPr>
                  <w:delText>}</w:delText>
                </w:r>
              </w:del>
            </w:ins>
          </w:p>
          <w:p w14:paraId="195F9E32"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Sven Fischer" w:date="2022-01-06T10:45:00Z"/>
                <w:rFonts w:ascii="Courier New" w:eastAsia="Yu Mincho" w:hAnsi="Courier New"/>
                <w:noProof/>
                <w:sz w:val="16"/>
              </w:rPr>
            </w:pPr>
          </w:p>
          <w:p w14:paraId="0444916D" w14:textId="77777777" w:rsidR="00CA3026" w:rsidRPr="00CA3026" w:rsidRDefault="00CA3026" w:rsidP="00CA3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Sven Fischer" w:date="2022-01-06T10:45:00Z"/>
                <w:rFonts w:ascii="Courier New" w:eastAsia="Yu Mincho" w:hAnsi="Courier New"/>
                <w:noProof/>
                <w:sz w:val="16"/>
              </w:rPr>
            </w:pPr>
            <w:ins w:id="367" w:author="Sven Fischer" w:date="2022-01-06T10:45:00Z">
              <w:r w:rsidRPr="00CA3026">
                <w:rPr>
                  <w:rFonts w:ascii="Courier New" w:eastAsia="Yu Mincho" w:hAnsi="Courier New"/>
                  <w:noProof/>
                  <w:sz w:val="16"/>
                </w:rPr>
                <w:t>-- ASN1STOP</w:t>
              </w:r>
            </w:ins>
          </w:p>
          <w:p w14:paraId="4508BE10" w14:textId="77777777" w:rsidR="006603EA" w:rsidRDefault="006603EA" w:rsidP="0064788F">
            <w:pPr>
              <w:rPr>
                <w:rFonts w:eastAsia="宋体"/>
                <w:lang w:eastAsia="zh-CN"/>
              </w:rPr>
            </w:pPr>
          </w:p>
        </w:tc>
      </w:tr>
    </w:tbl>
    <w:p w14:paraId="139A5C56" w14:textId="77777777" w:rsidR="006603EA" w:rsidRDefault="006603EA" w:rsidP="0064788F">
      <w:pPr>
        <w:rPr>
          <w:rFonts w:eastAsia="宋体"/>
          <w:lang w:eastAsia="zh-CN"/>
        </w:rPr>
      </w:pPr>
    </w:p>
    <w:p w14:paraId="12851C41" w14:textId="63CD4293" w:rsidR="0000579E" w:rsidRDefault="0000579E" w:rsidP="0000579E">
      <w:pPr>
        <w:rPr>
          <w:rFonts w:eastAsia="宋体"/>
          <w:b/>
          <w:lang w:eastAsia="zh-CN"/>
        </w:rPr>
      </w:pPr>
      <w:r>
        <w:rPr>
          <w:rFonts w:eastAsia="宋体"/>
          <w:b/>
          <w:lang w:eastAsia="zh-CN"/>
        </w:rPr>
        <w:t>P</w:t>
      </w:r>
      <w:r>
        <w:rPr>
          <w:rFonts w:eastAsia="宋体" w:hint="eastAsia"/>
          <w:b/>
          <w:lang w:eastAsia="zh-CN"/>
        </w:rPr>
        <w:t xml:space="preserve">roposal 3: RAN2 to take the above TP as baseline for the </w:t>
      </w:r>
      <w:r w:rsidRPr="0000579E">
        <w:rPr>
          <w:rFonts w:eastAsia="宋体"/>
          <w:b/>
          <w:lang w:eastAsia="zh-CN"/>
        </w:rPr>
        <w:t>implementation of the expl</w:t>
      </w:r>
      <w:r>
        <w:rPr>
          <w:rFonts w:eastAsia="宋体"/>
          <w:b/>
          <w:lang w:eastAsia="zh-CN"/>
        </w:rPr>
        <w:t>icit parameters requested by UE</w:t>
      </w:r>
      <w:r>
        <w:rPr>
          <w:rFonts w:eastAsia="宋体" w:hint="eastAsia"/>
          <w:b/>
          <w:lang w:eastAsia="zh-CN"/>
        </w:rPr>
        <w:t>:</w:t>
      </w:r>
    </w:p>
    <w:p w14:paraId="35AAFE1E" w14:textId="7BE382F0" w:rsidR="001D4338" w:rsidRDefault="001D4338" w:rsidP="001D4338">
      <w:pPr>
        <w:pStyle w:val="af4"/>
        <w:numPr>
          <w:ilvl w:val="0"/>
          <w:numId w:val="20"/>
        </w:numPr>
        <w:spacing w:beforeLines="50" w:before="120" w:afterLines="50" w:after="120"/>
        <w:ind w:leftChars="200" w:left="741" w:hangingChars="170" w:hanging="341"/>
        <w:rPr>
          <w:rFonts w:ascii="Times New Roman" w:eastAsia="宋体" w:hAnsi="Times New Roman" w:cs="Times New Roman" w:hint="eastAsia"/>
          <w:b/>
        </w:rPr>
      </w:pPr>
      <w:r>
        <w:rPr>
          <w:rFonts w:ascii="Times New Roman" w:eastAsia="宋体" w:hAnsi="Times New Roman" w:cs="Times New Roman"/>
          <w:b/>
        </w:rPr>
        <w:t>M</w:t>
      </w:r>
      <w:r>
        <w:rPr>
          <w:rFonts w:ascii="Times New Roman" w:eastAsia="宋体" w:hAnsi="Times New Roman" w:cs="Times New Roman" w:hint="eastAsia"/>
          <w:b/>
        </w:rPr>
        <w:t xml:space="preserve">ove </w:t>
      </w:r>
      <w:r w:rsidRPr="007F6710">
        <w:rPr>
          <w:rFonts w:ascii="Times New Roman" w:eastAsia="宋体" w:hAnsi="Times New Roman" w:cs="Times New Roman"/>
          <w:b/>
          <w:i/>
        </w:rPr>
        <w:t>dl-</w:t>
      </w:r>
      <w:proofErr w:type="spellStart"/>
      <w:r w:rsidRPr="007F6710">
        <w:rPr>
          <w:rFonts w:ascii="Times New Roman" w:eastAsia="宋体" w:hAnsi="Times New Roman" w:cs="Times New Roman"/>
          <w:b/>
          <w:i/>
        </w:rPr>
        <w:t>prs</w:t>
      </w:r>
      <w:proofErr w:type="spellEnd"/>
      <w:r w:rsidRPr="007F6710">
        <w:rPr>
          <w:rFonts w:ascii="Times New Roman" w:eastAsia="宋体" w:hAnsi="Times New Roman" w:cs="Times New Roman"/>
          <w:b/>
          <w:i/>
        </w:rPr>
        <w:t>-</w:t>
      </w:r>
      <w:proofErr w:type="spellStart"/>
      <w:r w:rsidRPr="007F6710">
        <w:rPr>
          <w:rFonts w:ascii="Times New Roman" w:eastAsia="宋体" w:hAnsi="Times New Roman" w:cs="Times New Roman"/>
          <w:b/>
          <w:i/>
        </w:rPr>
        <w:t>FrequencyRangeReq</w:t>
      </w:r>
      <w:proofErr w:type="spellEnd"/>
      <w:r w:rsidRPr="007F6710">
        <w:rPr>
          <w:rFonts w:ascii="Times New Roman" w:eastAsia="宋体" w:hAnsi="Times New Roman" w:cs="Times New Roman"/>
          <w:b/>
        </w:rPr>
        <w:t xml:space="preserve"> </w:t>
      </w:r>
      <w:r>
        <w:rPr>
          <w:rFonts w:ascii="Times New Roman" w:eastAsia="宋体" w:hAnsi="Times New Roman" w:cs="Times New Roman" w:hint="eastAsia"/>
          <w:b/>
        </w:rPr>
        <w:t xml:space="preserve">out of </w:t>
      </w:r>
      <w:r w:rsidRPr="007F6710">
        <w:rPr>
          <w:rFonts w:ascii="Times New Roman" w:eastAsia="宋体" w:hAnsi="Times New Roman" w:cs="Times New Roman"/>
          <w:b/>
          <w:i/>
        </w:rPr>
        <w:t>NR-On-Demand-DL-PRS-Info-per-</w:t>
      </w:r>
      <w:proofErr w:type="spellStart"/>
      <w:r w:rsidRPr="007F6710">
        <w:rPr>
          <w:rFonts w:ascii="Times New Roman" w:eastAsia="宋体" w:hAnsi="Times New Roman" w:cs="Times New Roman"/>
          <w:b/>
          <w:i/>
        </w:rPr>
        <w:t>FrequLayer</w:t>
      </w:r>
      <w:proofErr w:type="spellEnd"/>
      <w:r>
        <w:rPr>
          <w:rFonts w:ascii="Times New Roman" w:eastAsia="宋体" w:hAnsi="Times New Roman" w:cs="Times New Roman" w:hint="eastAsia"/>
          <w:b/>
        </w:rPr>
        <w:t xml:space="preserve">, to </w:t>
      </w:r>
      <w:r w:rsidRPr="007F6710">
        <w:rPr>
          <w:rFonts w:ascii="Times New Roman" w:eastAsia="宋体" w:hAnsi="Times New Roman" w:cs="Times New Roman"/>
          <w:b/>
          <w:i/>
        </w:rPr>
        <w:t>NR-On-Demand-DL-PRS-Information-r17</w:t>
      </w:r>
      <w:r w:rsidRPr="001D4338">
        <w:rPr>
          <w:rFonts w:ascii="Times New Roman" w:eastAsia="宋体" w:hAnsi="Times New Roman" w:cs="Times New Roman" w:hint="eastAsia"/>
          <w:b/>
        </w:rPr>
        <w:t>;</w:t>
      </w:r>
    </w:p>
    <w:p w14:paraId="69265EE1" w14:textId="77777777" w:rsidR="0000579E" w:rsidRDefault="0000579E" w:rsidP="0000579E">
      <w:pPr>
        <w:pStyle w:val="af4"/>
        <w:numPr>
          <w:ilvl w:val="0"/>
          <w:numId w:val="20"/>
        </w:numPr>
        <w:spacing w:beforeLines="50" w:before="120" w:afterLines="50" w:after="120"/>
        <w:ind w:leftChars="200" w:left="741" w:hangingChars="170" w:hanging="341"/>
        <w:rPr>
          <w:rFonts w:ascii="Times New Roman" w:eastAsia="宋体" w:hAnsi="Times New Roman" w:cs="Times New Roman"/>
          <w:b/>
        </w:rPr>
      </w:pPr>
      <w:r w:rsidRPr="0000579E">
        <w:rPr>
          <w:rFonts w:ascii="Times New Roman" w:eastAsia="宋体" w:hAnsi="Times New Roman" w:cs="Times New Roman"/>
          <w:b/>
        </w:rPr>
        <w:t>C</w:t>
      </w:r>
      <w:r w:rsidRPr="0000579E">
        <w:rPr>
          <w:rFonts w:ascii="Times New Roman" w:eastAsia="宋体" w:hAnsi="Times New Roman" w:cs="Times New Roman" w:hint="eastAsia"/>
          <w:b/>
        </w:rPr>
        <w:t xml:space="preserve">hange the </w:t>
      </w:r>
      <w:r w:rsidRPr="0000579E">
        <w:rPr>
          <w:rFonts w:ascii="Times New Roman" w:eastAsia="宋体" w:hAnsi="Times New Roman" w:cs="Times New Roman"/>
          <w:b/>
        </w:rPr>
        <w:t xml:space="preserve">granularity </w:t>
      </w:r>
      <w:r w:rsidRPr="0000579E">
        <w:rPr>
          <w:rFonts w:ascii="Times New Roman" w:eastAsia="宋体" w:hAnsi="Times New Roman" w:cs="Times New Roman" w:hint="eastAsia"/>
          <w:b/>
        </w:rPr>
        <w:t xml:space="preserve">of </w:t>
      </w:r>
      <w:r w:rsidRPr="0000579E">
        <w:rPr>
          <w:rFonts w:ascii="Times New Roman" w:eastAsia="宋体" w:hAnsi="Times New Roman" w:cs="Times New Roman"/>
          <w:b/>
        </w:rPr>
        <w:t xml:space="preserve">recommend list of QCL sources </w:t>
      </w:r>
      <w:r>
        <w:rPr>
          <w:rFonts w:ascii="Times New Roman" w:eastAsia="宋体" w:hAnsi="Times New Roman" w:cs="Times New Roman" w:hint="eastAsia"/>
          <w:b/>
        </w:rPr>
        <w:t>to</w:t>
      </w:r>
      <w:r w:rsidRPr="0000579E">
        <w:rPr>
          <w:rFonts w:ascii="Times New Roman" w:eastAsia="宋体" w:hAnsi="Times New Roman" w:cs="Times New Roman"/>
          <w:b/>
        </w:rPr>
        <w:t xml:space="preserve"> per resource set per positioning frequency layer per FR granularity</w:t>
      </w:r>
      <w:r>
        <w:rPr>
          <w:rFonts w:ascii="Times New Roman" w:eastAsia="宋体" w:hAnsi="Times New Roman" w:cs="Times New Roman" w:hint="eastAsia"/>
          <w:b/>
        </w:rPr>
        <w:t>;</w:t>
      </w:r>
    </w:p>
    <w:p w14:paraId="1982088E" w14:textId="44B5C592" w:rsidR="0000579E" w:rsidRPr="0000579E" w:rsidRDefault="0000579E" w:rsidP="0000579E">
      <w:pPr>
        <w:pStyle w:val="af4"/>
        <w:numPr>
          <w:ilvl w:val="0"/>
          <w:numId w:val="20"/>
        </w:numPr>
        <w:spacing w:beforeLines="50" w:before="120" w:afterLines="50" w:after="120"/>
        <w:ind w:leftChars="200" w:left="741" w:hangingChars="170" w:hanging="341"/>
        <w:rPr>
          <w:rFonts w:ascii="Times New Roman" w:eastAsia="宋体" w:hAnsi="Times New Roman" w:cs="Times New Roman"/>
          <w:b/>
        </w:rPr>
      </w:pPr>
      <w:r w:rsidRPr="0000579E">
        <w:rPr>
          <w:rFonts w:ascii="Times New Roman" w:eastAsia="宋体" w:hAnsi="Times New Roman" w:cs="Times New Roman"/>
          <w:b/>
        </w:rPr>
        <w:t>C</w:t>
      </w:r>
      <w:r w:rsidRPr="0000579E">
        <w:rPr>
          <w:rFonts w:ascii="Times New Roman" w:eastAsia="宋体" w:hAnsi="Times New Roman" w:cs="Times New Roman" w:hint="eastAsia"/>
          <w:b/>
        </w:rPr>
        <w:t xml:space="preserve">hange the </w:t>
      </w:r>
      <w:r w:rsidRPr="0000579E">
        <w:rPr>
          <w:rFonts w:ascii="Times New Roman" w:eastAsia="宋体" w:hAnsi="Times New Roman" w:cs="Times New Roman"/>
          <w:b/>
        </w:rPr>
        <w:t xml:space="preserve">granularity </w:t>
      </w:r>
      <w:r w:rsidRPr="0000579E">
        <w:rPr>
          <w:rFonts w:ascii="Times New Roman" w:eastAsia="宋体" w:hAnsi="Times New Roman" w:cs="Times New Roman" w:hint="eastAsia"/>
          <w:b/>
        </w:rPr>
        <w:t xml:space="preserve">of </w:t>
      </w:r>
      <w:r>
        <w:rPr>
          <w:rFonts w:ascii="Times New Roman" w:eastAsia="宋体" w:hAnsi="Times New Roman" w:cs="Times New Roman" w:hint="eastAsia"/>
          <w:b/>
        </w:rPr>
        <w:t xml:space="preserve">the </w:t>
      </w:r>
      <w:r w:rsidRPr="0000579E">
        <w:rPr>
          <w:rFonts w:ascii="Times New Roman" w:eastAsia="宋体" w:hAnsi="Times New Roman" w:cs="Times New Roman" w:hint="eastAsia"/>
          <w:b/>
        </w:rPr>
        <w:t xml:space="preserve">requests to </w:t>
      </w:r>
      <w:r w:rsidRPr="0000579E">
        <w:rPr>
          <w:rFonts w:ascii="Times New Roman" w:eastAsia="宋体" w:hAnsi="Times New Roman" w:cs="Times New Roman"/>
          <w:b/>
        </w:rPr>
        <w:t xml:space="preserve">provide the QCL information </w:t>
      </w:r>
      <w:r w:rsidRPr="0000579E">
        <w:rPr>
          <w:rFonts w:ascii="Times New Roman" w:eastAsia="宋体" w:hAnsi="Times New Roman" w:cs="Times New Roman" w:hint="eastAsia"/>
          <w:b/>
        </w:rPr>
        <w:t>to</w:t>
      </w:r>
      <w:r w:rsidRPr="0000579E">
        <w:rPr>
          <w:rFonts w:ascii="Times New Roman" w:eastAsia="宋体" w:hAnsi="Times New Roman" w:cs="Times New Roman"/>
          <w:b/>
        </w:rPr>
        <w:t xml:space="preserve"> per resource set per positioning frequency layer per FR granularity</w:t>
      </w:r>
      <w:r>
        <w:rPr>
          <w:rFonts w:ascii="Times New Roman" w:eastAsia="宋体" w:hAnsi="Times New Roman" w:cs="Times New Roman" w:hint="eastAsia"/>
          <w:b/>
        </w:rPr>
        <w:t>.</w:t>
      </w:r>
    </w:p>
    <w:p w14:paraId="1E93BCFD" w14:textId="77777777" w:rsidR="00CE63FF" w:rsidRPr="006603EA" w:rsidRDefault="00CE63FF" w:rsidP="0064788F">
      <w:pPr>
        <w:rPr>
          <w:rFonts w:eastAsia="宋体"/>
          <w:lang w:eastAsia="zh-CN"/>
        </w:rPr>
      </w:pPr>
    </w:p>
    <w:p w14:paraId="0AD10EB2" w14:textId="1CCA8F9E" w:rsidR="00AE7DAF" w:rsidRPr="003C1CDD" w:rsidRDefault="00AE7DAF" w:rsidP="00AE7DAF">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2</w:t>
      </w:r>
      <w:r>
        <w:rPr>
          <w:rFonts w:eastAsia="宋体" w:hint="eastAsia"/>
          <w:lang w:eastAsia="ja-JP"/>
        </w:rPr>
        <w:t>.</w:t>
      </w:r>
      <w:r>
        <w:rPr>
          <w:rFonts w:eastAsia="宋体" w:hint="eastAsia"/>
          <w:lang w:eastAsia="zh-CN"/>
        </w:rPr>
        <w:t>3</w:t>
      </w:r>
      <w:r>
        <w:rPr>
          <w:rFonts w:eastAsia="宋体" w:hint="eastAsia"/>
          <w:lang w:eastAsia="ja-JP"/>
        </w:rPr>
        <w:t xml:space="preserve"> </w:t>
      </w:r>
      <w:r w:rsidR="00296639">
        <w:rPr>
          <w:rFonts w:eastAsia="宋体" w:hint="eastAsia"/>
          <w:lang w:eastAsia="zh-CN"/>
        </w:rPr>
        <w:t xml:space="preserve">FFS on the </w:t>
      </w:r>
      <w:r w:rsidR="00296639">
        <w:rPr>
          <w:rFonts w:eastAsia="宋体"/>
          <w:lang w:eastAsia="zh-CN"/>
        </w:rPr>
        <w:t>capability</w:t>
      </w:r>
      <w:r w:rsidR="00296639">
        <w:rPr>
          <w:rFonts w:eastAsia="宋体" w:hint="eastAsia"/>
          <w:lang w:eastAsia="zh-CN"/>
        </w:rPr>
        <w:t xml:space="preserve"> of on-demand PRS</w:t>
      </w:r>
      <w:r>
        <w:rPr>
          <w:rFonts w:eastAsia="宋体" w:hint="eastAsia"/>
          <w:lang w:eastAsia="zh-CN"/>
        </w:rPr>
        <w:t xml:space="preserve"> </w:t>
      </w:r>
    </w:p>
    <w:p w14:paraId="74F0121E" w14:textId="0FF02706" w:rsidR="006A5DC7" w:rsidRPr="006A5DC7" w:rsidRDefault="00114F0C" w:rsidP="00EA7673">
      <w:pPr>
        <w:rPr>
          <w:rFonts w:eastAsia="宋体"/>
          <w:lang w:eastAsia="zh-CN"/>
        </w:rPr>
      </w:pPr>
      <w:r>
        <w:rPr>
          <w:rFonts w:eastAsia="宋体"/>
          <w:lang w:eastAsia="zh-CN"/>
        </w:rPr>
        <w:t>A</w:t>
      </w:r>
      <w:r>
        <w:rPr>
          <w:rFonts w:eastAsia="宋体" w:hint="eastAsia"/>
          <w:lang w:eastAsia="zh-CN"/>
        </w:rPr>
        <w:t>ccording to the current running CR of TS37.355</w:t>
      </w:r>
      <w:r w:rsidR="00B401FF">
        <w:rPr>
          <w:rFonts w:eastAsia="宋体" w:hint="eastAsia"/>
          <w:lang w:eastAsia="zh-CN"/>
        </w:rPr>
        <w:t xml:space="preserve"> [1]</w:t>
      </w:r>
      <w:r>
        <w:rPr>
          <w:rFonts w:eastAsia="宋体" w:hint="eastAsia"/>
          <w:lang w:eastAsia="zh-CN"/>
        </w:rPr>
        <w:t xml:space="preserve">, </w:t>
      </w:r>
      <w:r w:rsidR="00D313B2">
        <w:rPr>
          <w:rFonts w:eastAsia="宋体" w:hint="eastAsia"/>
          <w:lang w:eastAsia="zh-CN"/>
        </w:rPr>
        <w:t>the capability of on-demand PRS is defined per positioning method</w:t>
      </w:r>
      <w:r w:rsidR="006A5DC7">
        <w:rPr>
          <w:rFonts w:eastAsia="宋体" w:hint="eastAsia"/>
          <w:lang w:eastAsia="zh-CN"/>
        </w:rPr>
        <w:t xml:space="preserve">, e.g., </w:t>
      </w:r>
      <w:r w:rsidR="006A5DC7" w:rsidRPr="006A5DC7">
        <w:rPr>
          <w:rFonts w:eastAsia="宋体"/>
          <w:i/>
          <w:lang w:eastAsia="zh-CN"/>
        </w:rPr>
        <w:t>NR-DL-TDOA-On-Demand-DL-PRS-Support</w:t>
      </w:r>
      <w:r w:rsidR="006A5DC7">
        <w:rPr>
          <w:rFonts w:eastAsia="宋体" w:hint="eastAsia"/>
          <w:lang w:eastAsia="zh-CN"/>
        </w:rPr>
        <w:t xml:space="preserve">, </w:t>
      </w:r>
      <w:r w:rsidR="006A5DC7" w:rsidRPr="006A5DC7">
        <w:rPr>
          <w:rFonts w:eastAsia="宋体"/>
          <w:i/>
          <w:lang w:eastAsia="zh-CN"/>
        </w:rPr>
        <w:t>NR-DL-</w:t>
      </w:r>
      <w:proofErr w:type="spellStart"/>
      <w:r w:rsidR="006A5DC7" w:rsidRPr="006A5DC7">
        <w:rPr>
          <w:rFonts w:eastAsia="宋体"/>
          <w:i/>
          <w:lang w:eastAsia="zh-CN"/>
        </w:rPr>
        <w:t>AoD</w:t>
      </w:r>
      <w:proofErr w:type="spellEnd"/>
      <w:r w:rsidR="006A5DC7" w:rsidRPr="006A5DC7">
        <w:rPr>
          <w:rFonts w:eastAsia="宋体"/>
          <w:i/>
          <w:lang w:eastAsia="zh-CN"/>
        </w:rPr>
        <w:t>-On-Demand-DL-PRS-Support</w:t>
      </w:r>
      <w:r w:rsidR="006A5DC7">
        <w:rPr>
          <w:rFonts w:eastAsia="宋体" w:hint="eastAsia"/>
          <w:lang w:eastAsia="zh-CN"/>
        </w:rPr>
        <w:t xml:space="preserve">, </w:t>
      </w:r>
      <w:r w:rsidR="006A5DC7" w:rsidRPr="006A5DC7">
        <w:rPr>
          <w:rFonts w:eastAsia="宋体"/>
          <w:i/>
          <w:lang w:eastAsia="zh-CN"/>
        </w:rPr>
        <w:t>NR-Multi-RTT-On-Demand-DL-PRS-Support</w:t>
      </w:r>
      <w:r w:rsidR="00D313B2">
        <w:rPr>
          <w:rFonts w:eastAsia="宋体" w:hint="eastAsia"/>
          <w:lang w:eastAsia="zh-CN"/>
        </w:rPr>
        <w:t>.</w:t>
      </w:r>
      <w:r w:rsidR="006A5DC7">
        <w:rPr>
          <w:rFonts w:eastAsia="宋体" w:hint="eastAsia"/>
          <w:lang w:eastAsia="zh-CN"/>
        </w:rPr>
        <w:t xml:space="preserve"> But the content of the on-demand PRS capability is common for DL-TDOA, DL-AOD and Multi-RTT method, without any positioning method specific parameters there. Moreover, it is similar like the DL-PRS assistance data and related </w:t>
      </w:r>
      <w:r w:rsidR="006A5DC7">
        <w:rPr>
          <w:rFonts w:eastAsia="宋体"/>
          <w:lang w:eastAsia="zh-CN"/>
        </w:rPr>
        <w:t>processing</w:t>
      </w:r>
      <w:r w:rsidR="006A5DC7">
        <w:rPr>
          <w:rFonts w:eastAsia="宋体" w:hint="eastAsia"/>
          <w:lang w:eastAsia="zh-CN"/>
        </w:rPr>
        <w:t xml:space="preserve"> capability. Although they are also required for all RAT-dependent method, but a common </w:t>
      </w:r>
      <w:r w:rsidR="006A5DC7" w:rsidRPr="006A5DC7">
        <w:rPr>
          <w:rFonts w:eastAsia="宋体"/>
          <w:i/>
          <w:lang w:eastAsia="zh-CN"/>
        </w:rPr>
        <w:t>NR-DL-PRS-</w:t>
      </w:r>
      <w:proofErr w:type="spellStart"/>
      <w:r w:rsidR="006A5DC7" w:rsidRPr="006A5DC7">
        <w:rPr>
          <w:rFonts w:eastAsia="宋体"/>
          <w:i/>
          <w:lang w:eastAsia="zh-CN"/>
        </w:rPr>
        <w:t>AssistanceData</w:t>
      </w:r>
      <w:proofErr w:type="spellEnd"/>
      <w:r w:rsidR="006A5DC7">
        <w:rPr>
          <w:rFonts w:eastAsia="宋体" w:hint="eastAsia"/>
          <w:lang w:eastAsia="zh-CN"/>
        </w:rPr>
        <w:t>/</w:t>
      </w:r>
      <w:r w:rsidR="006A5DC7" w:rsidRPr="00073C73">
        <w:rPr>
          <w:i/>
          <w:iCs/>
          <w:noProof/>
        </w:rPr>
        <w:t>NR-DL-PRS-</w:t>
      </w:r>
      <w:proofErr w:type="spellStart"/>
      <w:r w:rsidR="006A5DC7" w:rsidRPr="00073C73">
        <w:rPr>
          <w:i/>
          <w:iCs/>
          <w:noProof/>
        </w:rPr>
        <w:t>ProcessingCapability</w:t>
      </w:r>
      <w:proofErr w:type="spellEnd"/>
      <w:r w:rsidR="006A5DC7" w:rsidRPr="006A5DC7">
        <w:rPr>
          <w:i/>
          <w:iCs/>
          <w:noProof/>
        </w:rPr>
        <w:t xml:space="preserve"> </w:t>
      </w:r>
      <w:r w:rsidR="006A5DC7" w:rsidRPr="00073C73">
        <w:rPr>
          <w:i/>
          <w:iCs/>
          <w:noProof/>
        </w:rPr>
        <w:t>NR-DL-PRS-QCL-ProcessingCapability</w:t>
      </w:r>
      <w:r w:rsidR="006A5DC7">
        <w:rPr>
          <w:rFonts w:eastAsia="宋体" w:hint="eastAsia"/>
          <w:iCs/>
          <w:noProof/>
          <w:lang w:eastAsia="zh-CN"/>
        </w:rPr>
        <w:t xml:space="preserve"> are defined.</w:t>
      </w:r>
    </w:p>
    <w:p w14:paraId="4A6F31F7" w14:textId="07173F2A" w:rsidR="009D46CA" w:rsidRDefault="006A5DC7" w:rsidP="00EA7673">
      <w:pPr>
        <w:rPr>
          <w:rFonts w:eastAsia="宋体"/>
          <w:lang w:eastAsia="zh-CN"/>
        </w:rPr>
      </w:pPr>
      <w:r>
        <w:rPr>
          <w:rFonts w:eastAsia="宋体"/>
          <w:lang w:eastAsia="zh-CN"/>
        </w:rPr>
        <w:t>F</w:t>
      </w:r>
      <w:r>
        <w:rPr>
          <w:rFonts w:eastAsia="宋体" w:hint="eastAsia"/>
          <w:lang w:eastAsia="zh-CN"/>
        </w:rPr>
        <w:t xml:space="preserve">rom this perspective, we think there is no need to introduce </w:t>
      </w:r>
      <w:r>
        <w:rPr>
          <w:rFonts w:eastAsia="宋体"/>
          <w:lang w:eastAsia="zh-CN"/>
        </w:rPr>
        <w:t>separate</w:t>
      </w:r>
      <w:r>
        <w:rPr>
          <w:rFonts w:eastAsia="宋体" w:hint="eastAsia"/>
          <w:lang w:eastAsia="zh-CN"/>
        </w:rPr>
        <w:t xml:space="preserve"> IE for different positioning method on the capability of on-demand PRS, i.e., a common IE of </w:t>
      </w:r>
      <w:r w:rsidRPr="006A5DC7">
        <w:rPr>
          <w:rFonts w:eastAsia="宋体"/>
          <w:i/>
          <w:lang w:eastAsia="zh-CN"/>
        </w:rPr>
        <w:t>NR-On-Demand-DL-PRS-Support</w:t>
      </w:r>
      <w:r>
        <w:rPr>
          <w:rFonts w:eastAsia="宋体" w:hint="eastAsia"/>
          <w:lang w:eastAsia="zh-CN"/>
        </w:rPr>
        <w:t xml:space="preserve"> can be </w:t>
      </w:r>
      <w:r>
        <w:rPr>
          <w:rFonts w:eastAsia="宋体"/>
          <w:lang w:eastAsia="zh-CN"/>
        </w:rPr>
        <w:t>introduced</w:t>
      </w:r>
      <w:r>
        <w:rPr>
          <w:rFonts w:eastAsia="宋体" w:hint="eastAsia"/>
          <w:lang w:eastAsia="zh-CN"/>
        </w:rPr>
        <w:t xml:space="preserve"> in the clause of </w:t>
      </w:r>
      <w:r>
        <w:rPr>
          <w:rFonts w:eastAsia="宋体"/>
          <w:lang w:eastAsia="zh-CN"/>
        </w:rPr>
        <w:t>6.4.3</w:t>
      </w:r>
      <w:r>
        <w:rPr>
          <w:rFonts w:eastAsia="宋体" w:hint="eastAsia"/>
          <w:lang w:eastAsia="zh-CN"/>
        </w:rPr>
        <w:t xml:space="preserve"> </w:t>
      </w:r>
      <w:r w:rsidRPr="006A5DC7">
        <w:rPr>
          <w:rFonts w:eastAsia="宋体"/>
          <w:lang w:eastAsia="zh-CN"/>
        </w:rPr>
        <w:t>Common NR Positioning Information Elements</w:t>
      </w:r>
      <w:r>
        <w:rPr>
          <w:rFonts w:eastAsia="宋体" w:hint="eastAsia"/>
          <w:lang w:eastAsia="zh-CN"/>
        </w:rPr>
        <w:t>.</w:t>
      </w:r>
    </w:p>
    <w:p w14:paraId="21DEF49E" w14:textId="5D43F606" w:rsidR="006A5DC7" w:rsidRPr="006A5DC7" w:rsidRDefault="006A5DC7" w:rsidP="00EA7673">
      <w:pPr>
        <w:rPr>
          <w:rFonts w:eastAsia="宋体"/>
          <w:b/>
          <w:lang w:eastAsia="zh-CN"/>
        </w:rPr>
      </w:pPr>
      <w:r w:rsidRPr="006A5DC7">
        <w:rPr>
          <w:rFonts w:eastAsia="宋体"/>
          <w:b/>
          <w:lang w:eastAsia="zh-CN"/>
        </w:rPr>
        <w:t>P</w:t>
      </w:r>
      <w:r w:rsidRPr="006A5DC7">
        <w:rPr>
          <w:rFonts w:eastAsia="宋体" w:hint="eastAsia"/>
          <w:b/>
          <w:lang w:eastAsia="zh-CN"/>
        </w:rPr>
        <w:t xml:space="preserve">roposal 4: RAN2 to agree that </w:t>
      </w:r>
      <w:r w:rsidR="00B401FF">
        <w:rPr>
          <w:rFonts w:eastAsia="宋体" w:hint="eastAsia"/>
          <w:b/>
          <w:lang w:eastAsia="zh-CN"/>
        </w:rPr>
        <w:t xml:space="preserve">if needed, </w:t>
      </w:r>
      <w:r w:rsidRPr="006A5DC7">
        <w:rPr>
          <w:rFonts w:eastAsia="宋体" w:hint="eastAsia"/>
          <w:b/>
          <w:lang w:eastAsia="zh-CN"/>
        </w:rPr>
        <w:t xml:space="preserve">a common IE of </w:t>
      </w:r>
      <w:r w:rsidRPr="006A5DC7">
        <w:rPr>
          <w:rFonts w:eastAsia="宋体"/>
          <w:b/>
          <w:i/>
          <w:lang w:eastAsia="zh-CN"/>
        </w:rPr>
        <w:t>NR-On-Demand-DL-PRS-Support</w:t>
      </w:r>
      <w:r w:rsidRPr="006A5DC7">
        <w:rPr>
          <w:rFonts w:eastAsia="宋体" w:hint="eastAsia"/>
          <w:b/>
          <w:lang w:eastAsia="zh-CN"/>
        </w:rPr>
        <w:t xml:space="preserve"> is </w:t>
      </w:r>
      <w:r w:rsidRPr="006A5DC7">
        <w:rPr>
          <w:rFonts w:eastAsia="宋体"/>
          <w:b/>
          <w:lang w:eastAsia="zh-CN"/>
        </w:rPr>
        <w:t>introduced</w:t>
      </w:r>
      <w:r w:rsidRPr="006A5DC7">
        <w:rPr>
          <w:rFonts w:eastAsia="宋体" w:hint="eastAsia"/>
          <w:b/>
          <w:lang w:eastAsia="zh-CN"/>
        </w:rPr>
        <w:t xml:space="preserve"> in the clause of </w:t>
      </w:r>
      <w:r w:rsidRPr="006A5DC7">
        <w:rPr>
          <w:rFonts w:eastAsia="宋体"/>
          <w:b/>
          <w:lang w:eastAsia="zh-CN"/>
        </w:rPr>
        <w:t>6.4.3</w:t>
      </w:r>
      <w:r w:rsidRPr="006A5DC7">
        <w:rPr>
          <w:rFonts w:eastAsia="宋体" w:hint="eastAsia"/>
          <w:b/>
          <w:lang w:eastAsia="zh-CN"/>
        </w:rPr>
        <w:t xml:space="preserve"> </w:t>
      </w:r>
      <w:r w:rsidRPr="006A5DC7">
        <w:rPr>
          <w:rFonts w:eastAsia="宋体"/>
          <w:b/>
          <w:lang w:eastAsia="zh-CN"/>
        </w:rPr>
        <w:t>Common NR Positioning Information Elements</w:t>
      </w:r>
      <w:r w:rsidRPr="006A5DC7">
        <w:rPr>
          <w:rFonts w:eastAsia="宋体" w:hint="eastAsia"/>
          <w:b/>
          <w:lang w:eastAsia="zh-CN"/>
        </w:rPr>
        <w:t>.</w:t>
      </w:r>
    </w:p>
    <w:p w14:paraId="44ED3078" w14:textId="6BA1BB1E" w:rsidR="004D1973" w:rsidRDefault="006A5DC7" w:rsidP="00A2797D">
      <w:pPr>
        <w:rPr>
          <w:rFonts w:eastAsia="宋体"/>
          <w:lang w:eastAsia="zh-CN"/>
        </w:rPr>
      </w:pPr>
      <w:r>
        <w:rPr>
          <w:rFonts w:eastAsia="宋体"/>
          <w:lang w:eastAsia="zh-CN"/>
        </w:rPr>
        <w:t>F</w:t>
      </w:r>
      <w:r>
        <w:rPr>
          <w:rFonts w:eastAsia="宋体" w:hint="eastAsia"/>
          <w:lang w:eastAsia="zh-CN"/>
        </w:rPr>
        <w:t xml:space="preserve">urther as </w:t>
      </w:r>
      <w:proofErr w:type="spellStart"/>
      <w:r>
        <w:rPr>
          <w:rFonts w:eastAsia="宋体" w:hint="eastAsia"/>
          <w:lang w:eastAsia="zh-CN"/>
        </w:rPr>
        <w:t>implemendent</w:t>
      </w:r>
      <w:proofErr w:type="spellEnd"/>
      <w:r>
        <w:rPr>
          <w:rFonts w:eastAsia="宋体" w:hint="eastAsia"/>
          <w:lang w:eastAsia="zh-CN"/>
        </w:rPr>
        <w:t xml:space="preserve"> in the running CR [1], </w:t>
      </w:r>
      <w:r w:rsidR="006D6859">
        <w:rPr>
          <w:rFonts w:eastAsia="宋体" w:hint="eastAsia"/>
          <w:lang w:eastAsia="zh-CN"/>
        </w:rPr>
        <w:t xml:space="preserve">the following parameters as </w:t>
      </w:r>
      <w:proofErr w:type="spellStart"/>
      <w:r w:rsidR="006D6859">
        <w:rPr>
          <w:rFonts w:eastAsia="宋体" w:hint="eastAsia"/>
          <w:lang w:eastAsia="zh-CN"/>
        </w:rPr>
        <w:t>highlightened</w:t>
      </w:r>
      <w:proofErr w:type="spellEnd"/>
      <w:r w:rsidR="006D6859">
        <w:rPr>
          <w:rFonts w:eastAsia="宋体" w:hint="eastAsia"/>
          <w:lang w:eastAsia="zh-CN"/>
        </w:rPr>
        <w:t xml:space="preserve"> in </w:t>
      </w:r>
      <w:r w:rsidR="006D6859" w:rsidRPr="006D6859">
        <w:rPr>
          <w:rFonts w:eastAsia="宋体" w:hint="eastAsia"/>
          <w:highlight w:val="green"/>
          <w:lang w:eastAsia="zh-CN"/>
        </w:rPr>
        <w:t>green</w:t>
      </w:r>
      <w:r w:rsidR="006D6859">
        <w:rPr>
          <w:rFonts w:eastAsia="宋体" w:hint="eastAsia"/>
          <w:lang w:eastAsia="zh-CN"/>
        </w:rPr>
        <w:t xml:space="preserve">, </w:t>
      </w:r>
      <w:r>
        <w:rPr>
          <w:rFonts w:eastAsia="宋体" w:hint="eastAsia"/>
          <w:lang w:eastAsia="zh-CN"/>
        </w:rPr>
        <w:t>are included</w:t>
      </w:r>
      <w:r w:rsidRPr="006A5DC7">
        <w:rPr>
          <w:rFonts w:eastAsia="宋体" w:hint="eastAsia"/>
          <w:lang w:eastAsia="zh-CN"/>
        </w:rPr>
        <w:t xml:space="preserve"> </w:t>
      </w:r>
      <w:r>
        <w:rPr>
          <w:rFonts w:eastAsia="宋体" w:hint="eastAsia"/>
          <w:lang w:eastAsia="zh-CN"/>
        </w:rPr>
        <w:t>within the on-demand PRS capability:</w:t>
      </w:r>
    </w:p>
    <w:p w14:paraId="0FCABCA2" w14:textId="6FB35263" w:rsidR="006D6859" w:rsidRDefault="006D6859" w:rsidP="00A2797D">
      <w:pPr>
        <w:rPr>
          <w:rFonts w:eastAsia="宋体"/>
          <w:lang w:eastAsia="zh-CN"/>
        </w:rPr>
      </w:pPr>
      <w:r>
        <w:rPr>
          <w:rFonts w:eastAsia="宋体" w:hint="eastAsia"/>
          <w:lang w:eastAsia="zh-CN"/>
        </w:rPr>
        <w:t>------------------------------------------------------------------------------------------------------------------------------------------------</w:t>
      </w:r>
    </w:p>
    <w:p w14:paraId="72B79A02" w14:textId="77777777" w:rsidR="006D6859" w:rsidRPr="006D6859" w:rsidRDefault="006D6859" w:rsidP="006D6859">
      <w:pPr>
        <w:rPr>
          <w:ins w:id="368" w:author="Sven Fischer" w:date="2022-01-06T11:10:00Z"/>
          <w:rFonts w:ascii="Arial" w:hAnsi="Arial" w:cs="Arial"/>
          <w:i/>
          <w:noProof/>
          <w:sz w:val="24"/>
          <w:szCs w:val="24"/>
        </w:rPr>
      </w:pPr>
      <w:ins w:id="369" w:author="Sven Fischer" w:date="2022-01-06T11:10:00Z">
        <w:r w:rsidRPr="006D6859">
          <w:rPr>
            <w:rFonts w:ascii="Arial" w:hAnsi="Arial" w:cs="Arial"/>
            <w:i/>
            <w:sz w:val="24"/>
            <w:szCs w:val="24"/>
          </w:rPr>
          <w:t>–</w:t>
        </w:r>
        <w:r w:rsidRPr="006D6859">
          <w:rPr>
            <w:rFonts w:ascii="Arial" w:hAnsi="Arial" w:cs="Arial"/>
            <w:i/>
            <w:sz w:val="24"/>
            <w:szCs w:val="24"/>
          </w:rPr>
          <w:tab/>
        </w:r>
        <w:r w:rsidRPr="006D6859">
          <w:rPr>
            <w:rFonts w:ascii="Arial" w:hAnsi="Arial" w:cs="Arial"/>
            <w:i/>
            <w:noProof/>
            <w:sz w:val="24"/>
            <w:szCs w:val="24"/>
          </w:rPr>
          <w:t>NR-DL-TDOA-On-Demand-DL-PRS-Support</w:t>
        </w:r>
      </w:ins>
    </w:p>
    <w:p w14:paraId="089C242F" w14:textId="77777777" w:rsidR="006D6859" w:rsidRPr="00A85E9E" w:rsidRDefault="006D6859" w:rsidP="006D6859">
      <w:pPr>
        <w:keepLines/>
        <w:rPr>
          <w:ins w:id="370" w:author="Sven Fischer" w:date="2022-01-06T11:10:00Z"/>
          <w:noProof/>
        </w:rPr>
      </w:pPr>
      <w:ins w:id="371" w:author="Sven Fischer" w:date="2022-01-06T11:10:00Z">
        <w:r w:rsidRPr="00A85E9E">
          <w:t xml:space="preserve">The IE </w:t>
        </w:r>
        <w:r w:rsidRPr="007373D3">
          <w:rPr>
            <w:i/>
            <w:noProof/>
          </w:rPr>
          <w:t>NR-DL-TDOA-On-Demand-DL-PRS-Support</w:t>
        </w:r>
        <w:r w:rsidRPr="00A85E9E">
          <w:rPr>
            <w:i/>
            <w:noProof/>
          </w:rPr>
          <w:t xml:space="preserve"> </w:t>
        </w:r>
        <w:r w:rsidRPr="00A85E9E">
          <w:rPr>
            <w:noProof/>
          </w:rPr>
          <w:t xml:space="preserve">defines the </w:t>
        </w:r>
        <w:r>
          <w:rPr>
            <w:noProof/>
          </w:rPr>
          <w:t xml:space="preserve">target device's on-demand DL-PRS capabilities for </w:t>
        </w:r>
        <w:r w:rsidRPr="00A85E9E">
          <w:rPr>
            <w:noProof/>
          </w:rPr>
          <w:t>DL-TDOA</w:t>
        </w:r>
        <w:r>
          <w:rPr>
            <w:noProof/>
          </w:rPr>
          <w:t>.</w:t>
        </w:r>
      </w:ins>
    </w:p>
    <w:p w14:paraId="6924D04D" w14:textId="77777777" w:rsidR="006D6859" w:rsidRPr="00A85E9E" w:rsidRDefault="006D6859" w:rsidP="006D6859">
      <w:pPr>
        <w:pStyle w:val="PL"/>
        <w:shd w:val="clear" w:color="auto" w:fill="E6E6E6"/>
        <w:rPr>
          <w:ins w:id="372" w:author="Sven Fischer" w:date="2022-01-06T11:10:00Z"/>
        </w:rPr>
      </w:pPr>
      <w:ins w:id="373" w:author="Sven Fischer" w:date="2022-01-06T11:10:00Z">
        <w:r w:rsidRPr="00A85E9E">
          <w:t>-- ASN1START</w:t>
        </w:r>
      </w:ins>
    </w:p>
    <w:p w14:paraId="445800C6" w14:textId="77777777" w:rsidR="006D6859" w:rsidRPr="00A85E9E" w:rsidRDefault="006D6859" w:rsidP="006D6859">
      <w:pPr>
        <w:pStyle w:val="PL"/>
        <w:shd w:val="clear" w:color="auto" w:fill="E6E6E6"/>
        <w:rPr>
          <w:ins w:id="374" w:author="Sven Fischer" w:date="2022-01-06T11:10:00Z"/>
          <w:snapToGrid w:val="0"/>
        </w:rPr>
      </w:pPr>
    </w:p>
    <w:p w14:paraId="7F228DDC" w14:textId="77777777" w:rsidR="006D6859" w:rsidRDefault="006D6859" w:rsidP="006D6859">
      <w:pPr>
        <w:pStyle w:val="PL"/>
        <w:shd w:val="clear" w:color="auto" w:fill="E6E6E6"/>
        <w:rPr>
          <w:ins w:id="375" w:author="Sven Fischer" w:date="2022-01-06T11:10:00Z"/>
          <w:snapToGrid w:val="0"/>
        </w:rPr>
      </w:pPr>
      <w:ins w:id="376" w:author="Sven Fischer" w:date="2022-01-06T11:10:00Z">
        <w:r w:rsidRPr="007D5EAD">
          <w:rPr>
            <w:snapToGrid w:val="0"/>
          </w:rPr>
          <w:t>NR-DL-TDOA-On-Demand-DL-PRS-Support</w:t>
        </w:r>
        <w:r>
          <w:rPr>
            <w:snapToGrid w:val="0"/>
          </w:rPr>
          <w:t>-r17</w:t>
        </w:r>
        <w:r w:rsidRPr="00A85E9E">
          <w:rPr>
            <w:snapToGrid w:val="0"/>
          </w:rPr>
          <w:t xml:space="preserve"> ::= SEQUENCE {</w:t>
        </w:r>
      </w:ins>
    </w:p>
    <w:p w14:paraId="6BA91A45" w14:textId="77777777" w:rsidR="006D6859" w:rsidRPr="006D6859" w:rsidRDefault="006D6859" w:rsidP="006D6859">
      <w:pPr>
        <w:pStyle w:val="PL"/>
        <w:shd w:val="clear" w:color="auto" w:fill="E6E6E6"/>
        <w:rPr>
          <w:ins w:id="377" w:author="RAN2" w:date="2022-01-23T09:33:00Z"/>
          <w:snapToGrid w:val="0"/>
          <w:highlight w:val="green"/>
        </w:rPr>
      </w:pPr>
      <w:ins w:id="378" w:author="Sven Fischer" w:date="2022-01-06T11:10:00Z">
        <w:r>
          <w:rPr>
            <w:snapToGrid w:val="0"/>
          </w:rPr>
          <w:tab/>
        </w:r>
        <w:r w:rsidRPr="006D6859">
          <w:rPr>
            <w:snapToGrid w:val="0"/>
            <w:highlight w:val="green"/>
          </w:rPr>
          <w:t>nr-on-demand-DL-PRS-InformationSup-r17</w:t>
        </w:r>
        <w:r w:rsidRPr="006D6859">
          <w:rPr>
            <w:snapToGrid w:val="0"/>
            <w:highlight w:val="green"/>
          </w:rPr>
          <w:tab/>
        </w:r>
      </w:ins>
      <w:ins w:id="379" w:author="RAN2" w:date="2022-01-23T09:33:00Z">
        <w:r w:rsidRPr="006D6859">
          <w:rPr>
            <w:snapToGrid w:val="0"/>
            <w:highlight w:val="green"/>
          </w:rPr>
          <w:tab/>
        </w:r>
        <w:r w:rsidRPr="006D6859">
          <w:rPr>
            <w:snapToGrid w:val="0"/>
            <w:highlight w:val="green"/>
          </w:rPr>
          <w:tab/>
        </w:r>
      </w:ins>
      <w:ins w:id="380" w:author="Sven Fischer" w:date="2022-01-06T11:10:00Z">
        <w:r w:rsidRPr="006D6859">
          <w:rPr>
            <w:snapToGrid w:val="0"/>
            <w:highlight w:val="green"/>
          </w:rPr>
          <w:t>ENUMERATED { supported }</w:t>
        </w:r>
        <w:r w:rsidRPr="006D6859">
          <w:rPr>
            <w:snapToGrid w:val="0"/>
            <w:highlight w:val="green"/>
          </w:rPr>
          <w:tab/>
        </w:r>
        <w:r w:rsidRPr="006D6859">
          <w:rPr>
            <w:snapToGrid w:val="0"/>
            <w:highlight w:val="green"/>
          </w:rPr>
          <w:tab/>
        </w:r>
        <w:r w:rsidRPr="006D6859">
          <w:rPr>
            <w:snapToGrid w:val="0"/>
            <w:highlight w:val="green"/>
          </w:rPr>
          <w:tab/>
          <w:t>OPTIONAL,</w:t>
        </w:r>
      </w:ins>
    </w:p>
    <w:p w14:paraId="5161B1BE" w14:textId="77777777" w:rsidR="006D6859" w:rsidRPr="00A85E9E" w:rsidRDefault="006D6859" w:rsidP="006D6859">
      <w:pPr>
        <w:pStyle w:val="PL"/>
        <w:shd w:val="clear" w:color="auto" w:fill="E6E6E6"/>
        <w:rPr>
          <w:ins w:id="381" w:author="Sven Fischer" w:date="2022-01-06T11:10:00Z"/>
          <w:snapToGrid w:val="0"/>
        </w:rPr>
      </w:pPr>
      <w:ins w:id="382" w:author="RAN2" w:date="2022-01-23T09:33:00Z">
        <w:r w:rsidRPr="006D6859">
          <w:rPr>
            <w:snapToGrid w:val="0"/>
            <w:highlight w:val="green"/>
          </w:rPr>
          <w:tab/>
        </w:r>
      </w:ins>
      <w:ins w:id="383" w:author="RAN2" w:date="2022-01-23T10:51:00Z">
        <w:r w:rsidRPr="006D6859">
          <w:rPr>
            <w:snapToGrid w:val="0"/>
            <w:highlight w:val="green"/>
          </w:rPr>
          <w:t>nr-on-demand-DL-PRS</w:t>
        </w:r>
      </w:ins>
      <w:ins w:id="384" w:author="RAN2" w:date="2022-01-23T09:33:00Z">
        <w:r w:rsidRPr="006D6859">
          <w:rPr>
            <w:snapToGrid w:val="0"/>
            <w:highlight w:val="green"/>
          </w:rPr>
          <w:t>-ConfigurationsSup-r17</w:t>
        </w:r>
        <w:r w:rsidRPr="006D6859">
          <w:rPr>
            <w:snapToGrid w:val="0"/>
            <w:highlight w:val="green"/>
          </w:rPr>
          <w:tab/>
        </w:r>
      </w:ins>
      <w:ins w:id="385" w:author="RAN2" w:date="2022-01-23T10:51:00Z">
        <w:r w:rsidRPr="006D6859">
          <w:rPr>
            <w:snapToGrid w:val="0"/>
            <w:highlight w:val="green"/>
          </w:rPr>
          <w:tab/>
        </w:r>
      </w:ins>
      <w:ins w:id="386" w:author="RAN2" w:date="2022-01-23T09:33:00Z">
        <w:r w:rsidRPr="006D6859">
          <w:rPr>
            <w:snapToGrid w:val="0"/>
            <w:highlight w:val="green"/>
          </w:rPr>
          <w:t>ENUMERATED { supported }</w:t>
        </w:r>
        <w:r w:rsidRPr="006D6859">
          <w:rPr>
            <w:snapToGrid w:val="0"/>
            <w:highlight w:val="green"/>
          </w:rPr>
          <w:tab/>
        </w:r>
        <w:r w:rsidRPr="006D6859">
          <w:rPr>
            <w:snapToGrid w:val="0"/>
            <w:highlight w:val="green"/>
          </w:rPr>
          <w:tab/>
        </w:r>
        <w:r w:rsidRPr="006D6859">
          <w:rPr>
            <w:snapToGrid w:val="0"/>
            <w:highlight w:val="green"/>
          </w:rPr>
          <w:tab/>
          <w:t>OPTIONAL,</w:t>
        </w:r>
      </w:ins>
    </w:p>
    <w:p w14:paraId="2BEC966C" w14:textId="77777777" w:rsidR="006D6859" w:rsidRPr="00A85E9E" w:rsidRDefault="006D6859" w:rsidP="006D6859">
      <w:pPr>
        <w:pStyle w:val="PL"/>
        <w:shd w:val="clear" w:color="auto" w:fill="E6E6E6"/>
        <w:rPr>
          <w:ins w:id="387" w:author="Sven Fischer" w:date="2022-01-06T11:10:00Z"/>
          <w:snapToGrid w:val="0"/>
        </w:rPr>
      </w:pPr>
      <w:ins w:id="388" w:author="Sven Fischer" w:date="2022-01-06T11:10:00Z">
        <w:r w:rsidRPr="00A85E9E">
          <w:rPr>
            <w:snapToGrid w:val="0"/>
          </w:rPr>
          <w:tab/>
          <w:t>...</w:t>
        </w:r>
      </w:ins>
    </w:p>
    <w:p w14:paraId="2E538341" w14:textId="77777777" w:rsidR="006D6859" w:rsidRPr="00A85E9E" w:rsidRDefault="006D6859" w:rsidP="006D6859">
      <w:pPr>
        <w:pStyle w:val="PL"/>
        <w:shd w:val="clear" w:color="auto" w:fill="E6E6E6"/>
        <w:rPr>
          <w:ins w:id="389" w:author="Sven Fischer" w:date="2022-01-06T11:10:00Z"/>
          <w:snapToGrid w:val="0"/>
        </w:rPr>
      </w:pPr>
      <w:ins w:id="390" w:author="Sven Fischer" w:date="2022-01-06T11:10:00Z">
        <w:r w:rsidRPr="00A85E9E">
          <w:rPr>
            <w:snapToGrid w:val="0"/>
          </w:rPr>
          <w:t>}</w:t>
        </w:r>
      </w:ins>
    </w:p>
    <w:p w14:paraId="54DF1C2B" w14:textId="77777777" w:rsidR="006D6859" w:rsidRPr="00A85E9E" w:rsidRDefault="006D6859" w:rsidP="006D6859">
      <w:pPr>
        <w:pStyle w:val="PL"/>
        <w:shd w:val="clear" w:color="auto" w:fill="E6E6E6"/>
        <w:rPr>
          <w:ins w:id="391" w:author="Sven Fischer" w:date="2022-01-06T11:10:00Z"/>
        </w:rPr>
      </w:pPr>
      <w:ins w:id="392" w:author="Sven Fischer" w:date="2022-01-06T11:10:00Z">
        <w:r w:rsidRPr="00A85E9E">
          <w:t>-- ASN1STOP</w:t>
        </w:r>
      </w:ins>
    </w:p>
    <w:p w14:paraId="5D999EFB" w14:textId="4D6CA15E" w:rsidR="006A5DC7" w:rsidRPr="006A5DC7" w:rsidRDefault="006D6859" w:rsidP="00A2797D">
      <w:pPr>
        <w:rPr>
          <w:rFonts w:eastAsia="宋体"/>
          <w:lang w:eastAsia="zh-CN"/>
        </w:rPr>
      </w:pPr>
      <w:r>
        <w:rPr>
          <w:rFonts w:eastAsia="宋体" w:hint="eastAsia"/>
          <w:lang w:eastAsia="zh-CN"/>
        </w:rPr>
        <w:t>------------------------------------------------------------------------------------------------------------------------------------------------</w:t>
      </w:r>
    </w:p>
    <w:p w14:paraId="2DD1F19A" w14:textId="0E505A26" w:rsidR="006A5DC7" w:rsidRDefault="006D6859" w:rsidP="00A2797D">
      <w:pPr>
        <w:rPr>
          <w:rFonts w:eastAsia="宋体"/>
          <w:lang w:eastAsia="zh-CN"/>
        </w:rPr>
      </w:pPr>
      <w:r>
        <w:rPr>
          <w:rFonts w:eastAsia="宋体"/>
          <w:lang w:eastAsia="zh-CN"/>
        </w:rPr>
        <w:t>W</w:t>
      </w:r>
      <w:r>
        <w:rPr>
          <w:rFonts w:eastAsia="宋体" w:hint="eastAsia"/>
          <w:lang w:eastAsia="zh-CN"/>
        </w:rPr>
        <w:t xml:space="preserve">e are wondering whether we need to further distinguish the types of the on-demand PRS request initiated by UE. </w:t>
      </w:r>
      <w:r>
        <w:rPr>
          <w:rFonts w:eastAsia="宋体"/>
          <w:lang w:eastAsia="zh-CN"/>
        </w:rPr>
        <w:t>F</w:t>
      </w:r>
      <w:r>
        <w:rPr>
          <w:rFonts w:eastAsia="宋体" w:hint="eastAsia"/>
          <w:lang w:eastAsia="zh-CN"/>
        </w:rPr>
        <w:t xml:space="preserve">rom our </w:t>
      </w:r>
      <w:proofErr w:type="spellStart"/>
      <w:r>
        <w:rPr>
          <w:rFonts w:eastAsia="宋体" w:hint="eastAsia"/>
          <w:lang w:eastAsia="zh-CN"/>
        </w:rPr>
        <w:t>perpective</w:t>
      </w:r>
      <w:proofErr w:type="spellEnd"/>
      <w:r>
        <w:rPr>
          <w:rFonts w:eastAsia="宋体" w:hint="eastAsia"/>
          <w:lang w:eastAsia="zh-CN"/>
        </w:rPr>
        <w:t>, a capability indicating whether the UE support on-demand PRS is enough, and whether UE request ID within the pre-defined on-demand PRS parameters or explicit parameters is up to implementation.</w:t>
      </w:r>
    </w:p>
    <w:p w14:paraId="7B16AFF1" w14:textId="2C9BBE7D" w:rsidR="006D6859" w:rsidRPr="006A5DC7" w:rsidRDefault="006D6859" w:rsidP="006D6859">
      <w:pPr>
        <w:rPr>
          <w:rFonts w:eastAsia="宋体"/>
          <w:b/>
          <w:lang w:eastAsia="zh-CN"/>
        </w:rPr>
      </w:pPr>
      <w:r w:rsidRPr="006D6859">
        <w:rPr>
          <w:rFonts w:eastAsia="宋体"/>
          <w:b/>
          <w:lang w:eastAsia="zh-CN"/>
        </w:rPr>
        <w:t>P</w:t>
      </w:r>
      <w:r w:rsidRPr="006D6859">
        <w:rPr>
          <w:rFonts w:eastAsia="宋体" w:hint="eastAsia"/>
          <w:b/>
          <w:lang w:eastAsia="zh-CN"/>
        </w:rPr>
        <w:t xml:space="preserve">roposal 5: </w:t>
      </w:r>
      <w:r w:rsidR="00B401FF">
        <w:rPr>
          <w:rFonts w:eastAsia="宋体" w:hint="eastAsia"/>
          <w:b/>
          <w:lang w:eastAsia="zh-CN"/>
        </w:rPr>
        <w:t xml:space="preserve">RAN2 to further discuss the content of the on-demand PRS capability, i.e., FFS need to define </w:t>
      </w:r>
      <w:r w:rsidR="00B401FF">
        <w:rPr>
          <w:rFonts w:eastAsia="宋体"/>
          <w:b/>
          <w:lang w:eastAsia="zh-CN"/>
        </w:rPr>
        <w:t>separate</w:t>
      </w:r>
      <w:r w:rsidR="00B401FF">
        <w:rPr>
          <w:rFonts w:eastAsia="宋体" w:hint="eastAsia"/>
          <w:b/>
          <w:lang w:eastAsia="zh-CN"/>
        </w:rPr>
        <w:t xml:space="preserve"> capability to </w:t>
      </w:r>
      <w:r w:rsidR="00B401FF">
        <w:rPr>
          <w:rFonts w:eastAsia="宋体"/>
          <w:b/>
          <w:lang w:eastAsia="zh-CN"/>
        </w:rPr>
        <w:t>distinguish</w:t>
      </w:r>
      <w:r w:rsidR="00B401FF">
        <w:rPr>
          <w:rFonts w:eastAsia="宋体" w:hint="eastAsia"/>
          <w:b/>
          <w:lang w:eastAsia="zh-CN"/>
        </w:rPr>
        <w:t xml:space="preserve"> the types of on-demand PRS request can be </w:t>
      </w:r>
      <w:r w:rsidR="00B401FF">
        <w:rPr>
          <w:rFonts w:eastAsia="宋体"/>
          <w:b/>
          <w:lang w:eastAsia="zh-CN"/>
        </w:rPr>
        <w:t>initiated</w:t>
      </w:r>
      <w:r w:rsidR="00B401FF">
        <w:rPr>
          <w:rFonts w:eastAsia="宋体" w:hint="eastAsia"/>
          <w:b/>
          <w:lang w:eastAsia="zh-CN"/>
        </w:rPr>
        <w:t xml:space="preserve"> by UE</w:t>
      </w:r>
      <w:r w:rsidRPr="006A5DC7">
        <w:rPr>
          <w:rFonts w:eastAsia="宋体" w:hint="eastAsia"/>
          <w:b/>
          <w:lang w:eastAsia="zh-CN"/>
        </w:rPr>
        <w:t>.</w:t>
      </w:r>
    </w:p>
    <w:bookmarkEnd w:id="0"/>
    <w:bookmarkEnd w:id="1"/>
    <w:p w14:paraId="02AFF6EB" w14:textId="21A5A0BB" w:rsidR="00283F6C" w:rsidRPr="000837B5" w:rsidRDefault="003E1C28" w:rsidP="00283F6C">
      <w:pPr>
        <w:pStyle w:val="1"/>
        <w:rPr>
          <w:rFonts w:eastAsiaTheme="minorEastAsia"/>
          <w:lang w:eastAsia="zh-CN"/>
        </w:rPr>
      </w:pPr>
      <w:r>
        <w:rPr>
          <w:rFonts w:eastAsia="宋体" w:hint="eastAsia"/>
          <w:lang w:eastAsia="zh-CN"/>
        </w:rPr>
        <w:t>4</w:t>
      </w:r>
      <w:r w:rsidR="00283F6C">
        <w:rPr>
          <w:rFonts w:eastAsiaTheme="minorEastAsia" w:hint="eastAsia"/>
          <w:lang w:eastAsia="zh-CN"/>
        </w:rPr>
        <w:tab/>
      </w:r>
      <w:r w:rsidR="00283F6C" w:rsidRPr="000837B5">
        <w:rPr>
          <w:rFonts w:eastAsiaTheme="minorEastAsia"/>
          <w:lang w:eastAsia="zh-CN"/>
        </w:rPr>
        <w:t>Conclusion</w:t>
      </w:r>
    </w:p>
    <w:p w14:paraId="15A25E67" w14:textId="77777777" w:rsidR="009F694B" w:rsidRDefault="009F694B" w:rsidP="009F694B">
      <w:pPr>
        <w:widowControl w:val="0"/>
        <w:spacing w:after="120"/>
        <w:rPr>
          <w:rFonts w:eastAsia="宋体"/>
          <w:bCs/>
          <w:iCs/>
          <w:kern w:val="2"/>
          <w:lang w:val="en-US" w:eastAsia="zh-CN"/>
        </w:rPr>
      </w:pPr>
      <w:r w:rsidRPr="00176A56">
        <w:rPr>
          <w:bCs/>
          <w:iCs/>
          <w:kern w:val="2"/>
          <w:lang w:val="en-US" w:eastAsia="zh-CN"/>
        </w:rPr>
        <w:t>In the previous sections, we made the following observations and proposals:</w:t>
      </w:r>
    </w:p>
    <w:p w14:paraId="6B530A31" w14:textId="77777777" w:rsidR="000253B7" w:rsidRDefault="000253B7" w:rsidP="000253B7">
      <w:pPr>
        <w:rPr>
          <w:rFonts w:eastAsia="宋体"/>
          <w:b/>
          <w:lang w:eastAsia="zh-CN"/>
        </w:rPr>
      </w:pPr>
      <w:r w:rsidRPr="00CF664A">
        <w:rPr>
          <w:rFonts w:eastAsia="宋体"/>
          <w:b/>
          <w:lang w:eastAsia="zh-CN"/>
        </w:rPr>
        <w:t>O</w:t>
      </w:r>
      <w:r w:rsidRPr="00CF664A">
        <w:rPr>
          <w:rFonts w:eastAsia="宋体" w:hint="eastAsia"/>
          <w:b/>
          <w:lang w:eastAsia="zh-CN"/>
        </w:rPr>
        <w:t>bservation 1: For hybrid positioning scenario, considerable overhead will be introduced if the pre-defined on-demand DL-PRS configurations are signalled per positioning method.</w:t>
      </w:r>
    </w:p>
    <w:p w14:paraId="5880819A" w14:textId="77777777" w:rsidR="000253B7" w:rsidRPr="00CE63FF" w:rsidRDefault="000253B7" w:rsidP="000253B7">
      <w:pPr>
        <w:rPr>
          <w:rFonts w:eastAsia="宋体"/>
          <w:b/>
          <w:lang w:eastAsia="zh-CN"/>
        </w:rPr>
      </w:pPr>
      <w:r w:rsidRPr="00CE63FF">
        <w:rPr>
          <w:rFonts w:eastAsia="宋体"/>
          <w:b/>
          <w:lang w:eastAsia="zh-CN"/>
        </w:rPr>
        <w:t>O</w:t>
      </w:r>
      <w:r w:rsidRPr="00CE63FF">
        <w:rPr>
          <w:rFonts w:eastAsia="宋体" w:hint="eastAsia"/>
          <w:b/>
          <w:lang w:eastAsia="zh-CN"/>
        </w:rPr>
        <w:t xml:space="preserve">bservation 2: The on-demand PRS request of the number of DL PRS frequency layers are implemented in per-UE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(per FR).</w:t>
      </w:r>
    </w:p>
    <w:p w14:paraId="67B090E1" w14:textId="77777777" w:rsidR="000253B7" w:rsidRPr="006603EA" w:rsidRDefault="000253B7" w:rsidP="000253B7">
      <w:pPr>
        <w:rPr>
          <w:rFonts w:eastAsia="宋体"/>
          <w:lang w:eastAsia="zh-CN"/>
        </w:rPr>
      </w:pPr>
      <w:r w:rsidRPr="006603EA">
        <w:rPr>
          <w:rFonts w:eastAsia="宋体"/>
          <w:b/>
          <w:lang w:eastAsia="zh-CN"/>
        </w:rPr>
        <w:t>O</w:t>
      </w:r>
      <w:r w:rsidRPr="006603EA">
        <w:rPr>
          <w:rFonts w:eastAsia="宋体" w:hint="eastAsia"/>
          <w:b/>
          <w:lang w:eastAsia="zh-CN"/>
        </w:rPr>
        <w:t xml:space="preserve">bservation 3: </w:t>
      </w:r>
      <w:r w:rsidRPr="00CE63FF">
        <w:rPr>
          <w:rFonts w:eastAsia="宋体" w:hint="eastAsia"/>
          <w:b/>
          <w:lang w:eastAsia="zh-CN"/>
        </w:rPr>
        <w:t xml:space="preserve">The </w:t>
      </w:r>
      <w:r>
        <w:rPr>
          <w:rFonts w:eastAsia="宋体" w:hint="eastAsia"/>
          <w:b/>
          <w:lang w:eastAsia="zh-CN"/>
        </w:rPr>
        <w:t xml:space="preserve">recommend list of QCL sources are implemented in per resource per resource set per positioning frequency layer per FR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w:t>
      </w:r>
      <w:r>
        <w:rPr>
          <w:rFonts w:eastAsia="宋体" w:hint="eastAsia"/>
          <w:b/>
          <w:lang w:eastAsia="zh-CN"/>
        </w:rPr>
        <w:t>per resource set per positioning frequency layer per FR</w:t>
      </w:r>
      <w:r w:rsidRPr="00CE63FF">
        <w:rPr>
          <w:rFonts w:eastAsia="宋体" w:hint="eastAsia"/>
          <w:b/>
          <w:lang w:eastAsia="zh-CN"/>
        </w:rPr>
        <w:t>).</w:t>
      </w:r>
    </w:p>
    <w:p w14:paraId="1B4D9C5E" w14:textId="77777777" w:rsidR="000253B7" w:rsidRPr="006603EA" w:rsidRDefault="000253B7" w:rsidP="000253B7">
      <w:pPr>
        <w:rPr>
          <w:rFonts w:eastAsia="宋体"/>
          <w:lang w:eastAsia="zh-CN"/>
        </w:rPr>
      </w:pPr>
      <w:r w:rsidRPr="006603EA">
        <w:rPr>
          <w:rFonts w:eastAsia="宋体"/>
          <w:b/>
          <w:lang w:eastAsia="zh-CN"/>
        </w:rPr>
        <w:lastRenderedPageBreak/>
        <w:t>O</w:t>
      </w:r>
      <w:r w:rsidRPr="006603EA">
        <w:rPr>
          <w:rFonts w:eastAsia="宋体" w:hint="eastAsia"/>
          <w:b/>
          <w:lang w:eastAsia="zh-CN"/>
        </w:rPr>
        <w:t xml:space="preserve">bservation </w:t>
      </w:r>
      <w:r>
        <w:rPr>
          <w:rFonts w:eastAsia="宋体" w:hint="eastAsia"/>
          <w:b/>
          <w:lang w:eastAsia="zh-CN"/>
        </w:rPr>
        <w:t>4</w:t>
      </w:r>
      <w:r w:rsidRPr="006603EA">
        <w:rPr>
          <w:rFonts w:eastAsia="宋体" w:hint="eastAsia"/>
          <w:b/>
          <w:lang w:eastAsia="zh-CN"/>
        </w:rPr>
        <w:t xml:space="preserve">: </w:t>
      </w:r>
      <w:r w:rsidRPr="00CE63FF">
        <w:rPr>
          <w:rFonts w:eastAsia="宋体" w:hint="eastAsia"/>
          <w:b/>
          <w:lang w:eastAsia="zh-CN"/>
        </w:rPr>
        <w:t xml:space="preserve">The </w:t>
      </w:r>
      <w:r>
        <w:rPr>
          <w:rFonts w:eastAsia="宋体" w:hint="eastAsia"/>
          <w:b/>
          <w:lang w:eastAsia="zh-CN"/>
        </w:rPr>
        <w:t xml:space="preserve">requests to provide the QCL information are implemented in per positioning frequency layer per FR </w:t>
      </w:r>
      <w:r w:rsidRPr="00CE63FF">
        <w:rPr>
          <w:rFonts w:eastAsia="宋体"/>
          <w:b/>
          <w:lang w:eastAsia="zh-CN"/>
        </w:rPr>
        <w:t>granularity</w:t>
      </w:r>
      <w:r w:rsidRPr="00CE63FF">
        <w:rPr>
          <w:rFonts w:eastAsia="宋体" w:hint="eastAsia"/>
          <w:b/>
          <w:lang w:eastAsia="zh-CN"/>
        </w:rPr>
        <w:t xml:space="preserve">, which is </w:t>
      </w:r>
      <w:r w:rsidRPr="00CE63FF">
        <w:rPr>
          <w:rFonts w:eastAsia="宋体"/>
          <w:b/>
          <w:lang w:eastAsia="zh-CN"/>
        </w:rPr>
        <w:t>inconsistent</w:t>
      </w:r>
      <w:r w:rsidRPr="00CE63FF">
        <w:rPr>
          <w:rFonts w:eastAsia="宋体" w:hint="eastAsia"/>
          <w:b/>
          <w:lang w:eastAsia="zh-CN"/>
        </w:rPr>
        <w:t xml:space="preserve"> with the RAN1 agreement (</w:t>
      </w:r>
      <w:r>
        <w:rPr>
          <w:rFonts w:eastAsia="宋体" w:hint="eastAsia"/>
          <w:b/>
          <w:lang w:eastAsia="zh-CN"/>
        </w:rPr>
        <w:t>per resource set per positioning frequency layer per FR</w:t>
      </w:r>
      <w:r w:rsidRPr="00CE63FF">
        <w:rPr>
          <w:rFonts w:eastAsia="宋体" w:hint="eastAsia"/>
          <w:b/>
          <w:lang w:eastAsia="zh-CN"/>
        </w:rPr>
        <w:t>).</w:t>
      </w:r>
    </w:p>
    <w:p w14:paraId="05FE2A63" w14:textId="77777777" w:rsidR="00D31B55" w:rsidRDefault="00D31B55" w:rsidP="00D31B55">
      <w:pPr>
        <w:rPr>
          <w:rFonts w:eastAsia="宋体"/>
          <w:b/>
          <w:lang w:eastAsia="zh-CN"/>
        </w:rPr>
      </w:pPr>
      <w:r w:rsidRPr="00693B12">
        <w:rPr>
          <w:rFonts w:eastAsia="宋体"/>
          <w:b/>
          <w:lang w:eastAsia="zh-CN"/>
        </w:rPr>
        <w:t>P</w:t>
      </w:r>
      <w:r w:rsidRPr="00693B12">
        <w:rPr>
          <w:rFonts w:eastAsia="宋体" w:hint="eastAsia"/>
          <w:b/>
          <w:lang w:eastAsia="zh-CN"/>
        </w:rPr>
        <w:t xml:space="preserve">roposal 1: </w:t>
      </w:r>
      <w:r>
        <w:rPr>
          <w:rFonts w:eastAsia="宋体" w:hint="eastAsia"/>
          <w:b/>
          <w:lang w:eastAsia="zh-CN"/>
        </w:rPr>
        <w:t>T</w:t>
      </w:r>
      <w:r w:rsidRPr="00693B12">
        <w:rPr>
          <w:rFonts w:eastAsia="宋体" w:hint="eastAsia"/>
          <w:b/>
          <w:lang w:eastAsia="zh-CN"/>
        </w:rPr>
        <w:t xml:space="preserve">o </w:t>
      </w:r>
      <w:r>
        <w:rPr>
          <w:rFonts w:eastAsia="宋体" w:hint="eastAsia"/>
          <w:b/>
          <w:lang w:eastAsia="zh-CN"/>
        </w:rPr>
        <w:t>reduce</w:t>
      </w:r>
      <w:r w:rsidRPr="00693B12">
        <w:rPr>
          <w:rFonts w:eastAsia="宋体" w:hint="eastAsia"/>
          <w:b/>
          <w:lang w:eastAsia="zh-CN"/>
        </w:rPr>
        <w:t xml:space="preserve"> </w:t>
      </w:r>
      <w:r>
        <w:rPr>
          <w:rFonts w:eastAsia="宋体" w:hint="eastAsia"/>
          <w:b/>
          <w:lang w:eastAsia="zh-CN"/>
        </w:rPr>
        <w:t>the</w:t>
      </w:r>
      <w:r w:rsidRPr="00693B12">
        <w:rPr>
          <w:rFonts w:eastAsia="宋体" w:hint="eastAsia"/>
          <w:b/>
          <w:lang w:eastAsia="zh-CN"/>
        </w:rPr>
        <w:t xml:space="preserve"> </w:t>
      </w:r>
      <w:r>
        <w:rPr>
          <w:rFonts w:eastAsia="宋体" w:hint="eastAsia"/>
          <w:b/>
          <w:lang w:eastAsia="zh-CN"/>
        </w:rPr>
        <w:t xml:space="preserve">signalling overhead caused by </w:t>
      </w:r>
      <w:r w:rsidRPr="00693B12">
        <w:rPr>
          <w:rFonts w:eastAsia="宋体" w:hint="eastAsia"/>
          <w:b/>
          <w:lang w:eastAsia="zh-CN"/>
        </w:rPr>
        <w:t xml:space="preserve">the </w:t>
      </w:r>
      <w:proofErr w:type="spellStart"/>
      <w:r>
        <w:rPr>
          <w:rFonts w:eastAsia="宋体"/>
          <w:b/>
          <w:lang w:eastAsia="zh-CN"/>
        </w:rPr>
        <w:t>repeat</w:t>
      </w:r>
      <w:r>
        <w:rPr>
          <w:rFonts w:eastAsia="宋体" w:hint="eastAsia"/>
          <w:b/>
          <w:lang w:eastAsia="zh-CN"/>
        </w:rPr>
        <w:t>ly</w:t>
      </w:r>
      <w:proofErr w:type="spellEnd"/>
      <w:r w:rsidRPr="00693B12">
        <w:rPr>
          <w:rFonts w:eastAsia="宋体" w:hint="eastAsia"/>
          <w:b/>
          <w:lang w:eastAsia="zh-CN"/>
        </w:rPr>
        <w:t xml:space="preserve"> </w:t>
      </w:r>
      <w:r>
        <w:rPr>
          <w:rFonts w:eastAsia="宋体" w:hint="eastAsia"/>
          <w:b/>
          <w:lang w:eastAsia="zh-CN"/>
        </w:rPr>
        <w:t xml:space="preserve">provided </w:t>
      </w:r>
      <w:r w:rsidRPr="00693B12">
        <w:rPr>
          <w:rFonts w:eastAsia="宋体" w:hint="eastAsia"/>
          <w:b/>
          <w:lang w:eastAsia="zh-CN"/>
        </w:rPr>
        <w:t>pre-defined available DL-PRS configurations in case of hybrid positioning scenario</w:t>
      </w:r>
      <w:r>
        <w:rPr>
          <w:rFonts w:eastAsia="宋体"/>
          <w:b/>
          <w:lang w:eastAsia="zh-CN"/>
        </w:rPr>
        <w:t xml:space="preserve">, </w:t>
      </w:r>
      <w:r w:rsidRPr="00693B12">
        <w:rPr>
          <w:rFonts w:eastAsia="宋体"/>
          <w:b/>
          <w:lang w:eastAsia="zh-CN"/>
        </w:rPr>
        <w:t>the</w:t>
      </w:r>
      <w:r w:rsidRPr="00693B12">
        <w:rPr>
          <w:rFonts w:eastAsia="宋体" w:hint="eastAsia"/>
          <w:b/>
          <w:lang w:eastAsia="zh-CN"/>
        </w:rPr>
        <w:t xml:space="preserve"> </w:t>
      </w:r>
      <w:r w:rsidRPr="00693B12">
        <w:rPr>
          <w:rFonts w:eastAsia="宋体"/>
          <w:b/>
          <w:i/>
          <w:lang w:eastAsia="zh-CN"/>
        </w:rPr>
        <w:t>nr-selected-on-demand-DL-PRS-configurations-</w:t>
      </w:r>
      <w:proofErr w:type="spellStart"/>
      <w:r w:rsidRPr="00693B12">
        <w:rPr>
          <w:rFonts w:eastAsia="宋体"/>
          <w:b/>
          <w:i/>
          <w:lang w:eastAsia="zh-CN"/>
        </w:rPr>
        <w:t>IndexList</w:t>
      </w:r>
      <w:proofErr w:type="spellEnd"/>
      <w:r w:rsidRPr="00693B12">
        <w:rPr>
          <w:rFonts w:eastAsia="宋体" w:hint="eastAsia"/>
          <w:b/>
          <w:lang w:eastAsia="zh-CN"/>
        </w:rPr>
        <w:t xml:space="preserve"> is introduced per RAT-dependent positioning method. </w:t>
      </w:r>
    </w:p>
    <w:p w14:paraId="02ACD110" w14:textId="77777777" w:rsidR="00D31B55" w:rsidRPr="00693B12" w:rsidRDefault="00D31B55" w:rsidP="00D31B55">
      <w:pPr>
        <w:rPr>
          <w:rFonts w:eastAsia="宋体"/>
          <w:b/>
          <w:lang w:eastAsia="zh-CN"/>
        </w:rPr>
      </w:pPr>
      <w:r>
        <w:rPr>
          <w:rFonts w:eastAsia="宋体"/>
          <w:b/>
          <w:lang w:eastAsia="zh-CN"/>
        </w:rPr>
        <w:t>P</w:t>
      </w:r>
      <w:r>
        <w:rPr>
          <w:rFonts w:eastAsia="宋体" w:hint="eastAsia"/>
          <w:b/>
          <w:lang w:eastAsia="zh-CN"/>
        </w:rPr>
        <w:t xml:space="preserve">roposal 2: if Proposal 1 is agreed, RAN2 to take the above TP on </w:t>
      </w:r>
      <w:r w:rsidRPr="0029341A">
        <w:rPr>
          <w:rFonts w:eastAsia="宋体"/>
          <w:b/>
          <w:i/>
          <w:lang w:eastAsia="zh-CN"/>
        </w:rPr>
        <w:t>nr-selected-on-demand-DL-PRS-configurations-</w:t>
      </w:r>
      <w:proofErr w:type="spellStart"/>
      <w:r w:rsidRPr="0029341A">
        <w:rPr>
          <w:rFonts w:eastAsia="宋体"/>
          <w:b/>
          <w:i/>
          <w:lang w:eastAsia="zh-CN"/>
        </w:rPr>
        <w:t>IndexList</w:t>
      </w:r>
      <w:proofErr w:type="spellEnd"/>
      <w:r w:rsidRPr="0029341A">
        <w:rPr>
          <w:rFonts w:eastAsia="宋体"/>
          <w:b/>
          <w:lang w:eastAsia="zh-CN"/>
        </w:rPr>
        <w:t xml:space="preserve"> </w:t>
      </w:r>
      <w:r>
        <w:rPr>
          <w:rFonts w:eastAsia="宋体" w:hint="eastAsia"/>
          <w:b/>
          <w:lang w:eastAsia="zh-CN"/>
        </w:rPr>
        <w:t>as baseline for further discussion</w:t>
      </w:r>
      <w:r w:rsidRPr="00693B12">
        <w:rPr>
          <w:rFonts w:eastAsia="宋体" w:hint="eastAsia"/>
          <w:b/>
          <w:lang w:eastAsia="zh-CN"/>
        </w:rPr>
        <w:t>.</w:t>
      </w:r>
    </w:p>
    <w:p w14:paraId="26DEAC31" w14:textId="77777777" w:rsidR="00D31B55" w:rsidRDefault="00D31B55" w:rsidP="00D31B55">
      <w:pPr>
        <w:rPr>
          <w:rFonts w:eastAsia="宋体"/>
          <w:b/>
          <w:lang w:eastAsia="zh-CN"/>
        </w:rPr>
      </w:pPr>
      <w:r>
        <w:rPr>
          <w:rFonts w:eastAsia="宋体"/>
          <w:b/>
          <w:lang w:eastAsia="zh-CN"/>
        </w:rPr>
        <w:t>P</w:t>
      </w:r>
      <w:r>
        <w:rPr>
          <w:rFonts w:eastAsia="宋体" w:hint="eastAsia"/>
          <w:b/>
          <w:lang w:eastAsia="zh-CN"/>
        </w:rPr>
        <w:t xml:space="preserve">roposal 3: RAN2 to take the above TP as baseline for the </w:t>
      </w:r>
      <w:r w:rsidRPr="0000579E">
        <w:rPr>
          <w:rFonts w:eastAsia="宋体"/>
          <w:b/>
          <w:lang w:eastAsia="zh-CN"/>
        </w:rPr>
        <w:t>implementation of the expl</w:t>
      </w:r>
      <w:r>
        <w:rPr>
          <w:rFonts w:eastAsia="宋体"/>
          <w:b/>
          <w:lang w:eastAsia="zh-CN"/>
        </w:rPr>
        <w:t>icit parameters requested by UE</w:t>
      </w:r>
      <w:r>
        <w:rPr>
          <w:rFonts w:eastAsia="宋体" w:hint="eastAsia"/>
          <w:b/>
          <w:lang w:eastAsia="zh-CN"/>
        </w:rPr>
        <w:t>:</w:t>
      </w:r>
    </w:p>
    <w:p w14:paraId="30380FF7" w14:textId="36D5BA76" w:rsidR="00D31B55" w:rsidRPr="00D31B55" w:rsidRDefault="00D31B55" w:rsidP="00E768C8">
      <w:pPr>
        <w:pStyle w:val="af4"/>
        <w:numPr>
          <w:ilvl w:val="0"/>
          <w:numId w:val="20"/>
        </w:numPr>
        <w:spacing w:beforeLines="50" w:before="120" w:afterLines="50" w:after="120"/>
        <w:ind w:leftChars="200" w:left="741" w:hangingChars="170" w:hanging="341"/>
        <w:rPr>
          <w:rFonts w:ascii="Times New Roman" w:eastAsia="宋体" w:hAnsi="Times New Roman" w:cs="Times New Roman" w:hint="eastAsia"/>
          <w:b/>
        </w:rPr>
      </w:pPr>
      <w:r w:rsidRPr="00D31B55">
        <w:rPr>
          <w:rFonts w:ascii="Times New Roman" w:eastAsia="宋体" w:hAnsi="Times New Roman" w:cs="Times New Roman"/>
          <w:b/>
        </w:rPr>
        <w:t>M</w:t>
      </w:r>
      <w:r w:rsidRPr="00D31B55">
        <w:rPr>
          <w:rFonts w:ascii="Times New Roman" w:eastAsia="宋体" w:hAnsi="Times New Roman" w:cs="Times New Roman" w:hint="eastAsia"/>
          <w:b/>
        </w:rPr>
        <w:t xml:space="preserve">ove </w:t>
      </w:r>
      <w:r w:rsidRPr="00D31B55">
        <w:rPr>
          <w:rFonts w:ascii="Times New Roman" w:eastAsia="宋体" w:hAnsi="Times New Roman" w:cs="Times New Roman"/>
          <w:b/>
          <w:i/>
        </w:rPr>
        <w:t>dl-</w:t>
      </w:r>
      <w:proofErr w:type="spellStart"/>
      <w:r w:rsidRPr="00D31B55">
        <w:rPr>
          <w:rFonts w:ascii="Times New Roman" w:eastAsia="宋体" w:hAnsi="Times New Roman" w:cs="Times New Roman"/>
          <w:b/>
          <w:i/>
        </w:rPr>
        <w:t>prs</w:t>
      </w:r>
      <w:proofErr w:type="spellEnd"/>
      <w:r w:rsidRPr="00D31B55">
        <w:rPr>
          <w:rFonts w:ascii="Times New Roman" w:eastAsia="宋体" w:hAnsi="Times New Roman" w:cs="Times New Roman"/>
          <w:b/>
          <w:i/>
        </w:rPr>
        <w:t>-</w:t>
      </w:r>
      <w:proofErr w:type="spellStart"/>
      <w:r w:rsidRPr="00D31B55">
        <w:rPr>
          <w:rFonts w:ascii="Times New Roman" w:eastAsia="宋体" w:hAnsi="Times New Roman" w:cs="Times New Roman"/>
          <w:b/>
          <w:i/>
        </w:rPr>
        <w:t>FrequencyRangeReq</w:t>
      </w:r>
      <w:proofErr w:type="spellEnd"/>
      <w:r w:rsidRPr="00D31B55">
        <w:rPr>
          <w:rFonts w:ascii="Times New Roman" w:eastAsia="宋体" w:hAnsi="Times New Roman" w:cs="Times New Roman"/>
          <w:b/>
        </w:rPr>
        <w:t xml:space="preserve"> </w:t>
      </w:r>
      <w:r w:rsidRPr="00D31B55">
        <w:rPr>
          <w:rFonts w:ascii="Times New Roman" w:eastAsia="宋体" w:hAnsi="Times New Roman" w:cs="Times New Roman" w:hint="eastAsia"/>
          <w:b/>
        </w:rPr>
        <w:t xml:space="preserve">out of </w:t>
      </w:r>
      <w:r w:rsidRPr="00D31B55">
        <w:rPr>
          <w:rFonts w:ascii="Times New Roman" w:eastAsia="宋体" w:hAnsi="Times New Roman" w:cs="Times New Roman"/>
          <w:b/>
          <w:i/>
        </w:rPr>
        <w:t>NR-On-Demand-DL-PRS-Info-per-</w:t>
      </w:r>
      <w:proofErr w:type="spellStart"/>
      <w:r w:rsidRPr="00D31B55">
        <w:rPr>
          <w:rFonts w:ascii="Times New Roman" w:eastAsia="宋体" w:hAnsi="Times New Roman" w:cs="Times New Roman"/>
          <w:b/>
          <w:i/>
        </w:rPr>
        <w:t>FrequLayer</w:t>
      </w:r>
      <w:proofErr w:type="spellEnd"/>
      <w:r w:rsidRPr="00D31B55">
        <w:rPr>
          <w:rFonts w:ascii="Times New Roman" w:eastAsia="宋体" w:hAnsi="Times New Roman" w:cs="Times New Roman" w:hint="eastAsia"/>
          <w:b/>
        </w:rPr>
        <w:t xml:space="preserve">, to </w:t>
      </w:r>
      <w:r w:rsidRPr="00D31B55">
        <w:rPr>
          <w:rFonts w:ascii="Times New Roman" w:eastAsia="宋体" w:hAnsi="Times New Roman" w:cs="Times New Roman"/>
          <w:b/>
          <w:i/>
        </w:rPr>
        <w:t>NR-On-Demand-DL-PRS-Information-r17</w:t>
      </w:r>
      <w:r w:rsidRPr="00D31B55">
        <w:rPr>
          <w:rFonts w:ascii="Times New Roman" w:eastAsia="宋体" w:hAnsi="Times New Roman" w:cs="Times New Roman" w:hint="eastAsia"/>
          <w:b/>
        </w:rPr>
        <w:t>;</w:t>
      </w:r>
      <w:bookmarkStart w:id="393" w:name="_GoBack"/>
      <w:bookmarkEnd w:id="393"/>
    </w:p>
    <w:p w14:paraId="1A52205E" w14:textId="77777777" w:rsidR="000253B7" w:rsidRDefault="000253B7" w:rsidP="000253B7">
      <w:pPr>
        <w:pStyle w:val="af4"/>
        <w:numPr>
          <w:ilvl w:val="0"/>
          <w:numId w:val="20"/>
        </w:numPr>
        <w:spacing w:beforeLines="50" w:before="120" w:afterLines="50" w:after="120"/>
        <w:ind w:leftChars="200" w:left="741" w:hangingChars="170" w:hanging="341"/>
        <w:rPr>
          <w:rFonts w:ascii="Times New Roman" w:eastAsia="宋体" w:hAnsi="Times New Roman" w:cs="Times New Roman"/>
          <w:b/>
        </w:rPr>
      </w:pPr>
      <w:r w:rsidRPr="0000579E">
        <w:rPr>
          <w:rFonts w:ascii="Times New Roman" w:eastAsia="宋体" w:hAnsi="Times New Roman" w:cs="Times New Roman"/>
          <w:b/>
        </w:rPr>
        <w:t>C</w:t>
      </w:r>
      <w:r w:rsidRPr="0000579E">
        <w:rPr>
          <w:rFonts w:ascii="Times New Roman" w:eastAsia="宋体" w:hAnsi="Times New Roman" w:cs="Times New Roman" w:hint="eastAsia"/>
          <w:b/>
        </w:rPr>
        <w:t xml:space="preserve">hange the </w:t>
      </w:r>
      <w:r w:rsidRPr="0000579E">
        <w:rPr>
          <w:rFonts w:ascii="Times New Roman" w:eastAsia="宋体" w:hAnsi="Times New Roman" w:cs="Times New Roman"/>
          <w:b/>
        </w:rPr>
        <w:t xml:space="preserve">granularity </w:t>
      </w:r>
      <w:r w:rsidRPr="0000579E">
        <w:rPr>
          <w:rFonts w:ascii="Times New Roman" w:eastAsia="宋体" w:hAnsi="Times New Roman" w:cs="Times New Roman" w:hint="eastAsia"/>
          <w:b/>
        </w:rPr>
        <w:t xml:space="preserve">of </w:t>
      </w:r>
      <w:r w:rsidRPr="0000579E">
        <w:rPr>
          <w:rFonts w:ascii="Times New Roman" w:eastAsia="宋体" w:hAnsi="Times New Roman" w:cs="Times New Roman"/>
          <w:b/>
        </w:rPr>
        <w:t xml:space="preserve">recommend list of QCL sources </w:t>
      </w:r>
      <w:r>
        <w:rPr>
          <w:rFonts w:ascii="Times New Roman" w:eastAsia="宋体" w:hAnsi="Times New Roman" w:cs="Times New Roman" w:hint="eastAsia"/>
          <w:b/>
        </w:rPr>
        <w:t>to</w:t>
      </w:r>
      <w:r w:rsidRPr="0000579E">
        <w:rPr>
          <w:rFonts w:ascii="Times New Roman" w:eastAsia="宋体" w:hAnsi="Times New Roman" w:cs="Times New Roman"/>
          <w:b/>
        </w:rPr>
        <w:t xml:space="preserve"> per resource set per positioning frequency layer per FR granularity</w:t>
      </w:r>
      <w:r>
        <w:rPr>
          <w:rFonts w:ascii="Times New Roman" w:eastAsia="宋体" w:hAnsi="Times New Roman" w:cs="Times New Roman" w:hint="eastAsia"/>
          <w:b/>
        </w:rPr>
        <w:t>;</w:t>
      </w:r>
    </w:p>
    <w:p w14:paraId="5BB06FD8" w14:textId="77777777" w:rsidR="000253B7" w:rsidRPr="0000579E" w:rsidRDefault="000253B7" w:rsidP="000253B7">
      <w:pPr>
        <w:pStyle w:val="af4"/>
        <w:numPr>
          <w:ilvl w:val="0"/>
          <w:numId w:val="20"/>
        </w:numPr>
        <w:spacing w:beforeLines="50" w:before="120" w:afterLines="50" w:after="120"/>
        <w:ind w:leftChars="200" w:left="741" w:hangingChars="170" w:hanging="341"/>
        <w:rPr>
          <w:rFonts w:ascii="Times New Roman" w:eastAsia="宋体" w:hAnsi="Times New Roman" w:cs="Times New Roman"/>
          <w:b/>
        </w:rPr>
      </w:pPr>
      <w:r w:rsidRPr="0000579E">
        <w:rPr>
          <w:rFonts w:ascii="Times New Roman" w:eastAsia="宋体" w:hAnsi="Times New Roman" w:cs="Times New Roman"/>
          <w:b/>
        </w:rPr>
        <w:t>C</w:t>
      </w:r>
      <w:r w:rsidRPr="0000579E">
        <w:rPr>
          <w:rFonts w:ascii="Times New Roman" w:eastAsia="宋体" w:hAnsi="Times New Roman" w:cs="Times New Roman" w:hint="eastAsia"/>
          <w:b/>
        </w:rPr>
        <w:t xml:space="preserve">hange the </w:t>
      </w:r>
      <w:r w:rsidRPr="0000579E">
        <w:rPr>
          <w:rFonts w:ascii="Times New Roman" w:eastAsia="宋体" w:hAnsi="Times New Roman" w:cs="Times New Roman"/>
          <w:b/>
        </w:rPr>
        <w:t xml:space="preserve">granularity </w:t>
      </w:r>
      <w:r w:rsidRPr="0000579E">
        <w:rPr>
          <w:rFonts w:ascii="Times New Roman" w:eastAsia="宋体" w:hAnsi="Times New Roman" w:cs="Times New Roman" w:hint="eastAsia"/>
          <w:b/>
        </w:rPr>
        <w:t xml:space="preserve">of </w:t>
      </w:r>
      <w:r>
        <w:rPr>
          <w:rFonts w:ascii="Times New Roman" w:eastAsia="宋体" w:hAnsi="Times New Roman" w:cs="Times New Roman" w:hint="eastAsia"/>
          <w:b/>
        </w:rPr>
        <w:t xml:space="preserve">the </w:t>
      </w:r>
      <w:r w:rsidRPr="0000579E">
        <w:rPr>
          <w:rFonts w:ascii="Times New Roman" w:eastAsia="宋体" w:hAnsi="Times New Roman" w:cs="Times New Roman" w:hint="eastAsia"/>
          <w:b/>
        </w:rPr>
        <w:t xml:space="preserve">requests to </w:t>
      </w:r>
      <w:r w:rsidRPr="0000579E">
        <w:rPr>
          <w:rFonts w:ascii="Times New Roman" w:eastAsia="宋体" w:hAnsi="Times New Roman" w:cs="Times New Roman"/>
          <w:b/>
        </w:rPr>
        <w:t xml:space="preserve">provide the QCL information </w:t>
      </w:r>
      <w:r w:rsidRPr="0000579E">
        <w:rPr>
          <w:rFonts w:ascii="Times New Roman" w:eastAsia="宋体" w:hAnsi="Times New Roman" w:cs="Times New Roman" w:hint="eastAsia"/>
          <w:b/>
        </w:rPr>
        <w:t>to</w:t>
      </w:r>
      <w:r w:rsidRPr="0000579E">
        <w:rPr>
          <w:rFonts w:ascii="Times New Roman" w:eastAsia="宋体" w:hAnsi="Times New Roman" w:cs="Times New Roman"/>
          <w:b/>
        </w:rPr>
        <w:t xml:space="preserve"> per resource set per positioning frequency layer per FR granularity</w:t>
      </w:r>
      <w:r>
        <w:rPr>
          <w:rFonts w:ascii="Times New Roman" w:eastAsia="宋体" w:hAnsi="Times New Roman" w:cs="Times New Roman" w:hint="eastAsia"/>
          <w:b/>
        </w:rPr>
        <w:t>.</w:t>
      </w:r>
    </w:p>
    <w:p w14:paraId="13C24C8F" w14:textId="77777777" w:rsidR="000253B7" w:rsidRPr="006A5DC7" w:rsidRDefault="000253B7" w:rsidP="000253B7">
      <w:pPr>
        <w:rPr>
          <w:rFonts w:eastAsia="宋体"/>
          <w:b/>
          <w:lang w:eastAsia="zh-CN"/>
        </w:rPr>
      </w:pPr>
      <w:r w:rsidRPr="006A5DC7">
        <w:rPr>
          <w:rFonts w:eastAsia="宋体"/>
          <w:b/>
          <w:lang w:eastAsia="zh-CN"/>
        </w:rPr>
        <w:t>P</w:t>
      </w:r>
      <w:r w:rsidRPr="006A5DC7">
        <w:rPr>
          <w:rFonts w:eastAsia="宋体" w:hint="eastAsia"/>
          <w:b/>
          <w:lang w:eastAsia="zh-CN"/>
        </w:rPr>
        <w:t xml:space="preserve">roposal 4: RAN2 to agree that </w:t>
      </w:r>
      <w:r>
        <w:rPr>
          <w:rFonts w:eastAsia="宋体" w:hint="eastAsia"/>
          <w:b/>
          <w:lang w:eastAsia="zh-CN"/>
        </w:rPr>
        <w:t xml:space="preserve">if needed, </w:t>
      </w:r>
      <w:r w:rsidRPr="006A5DC7">
        <w:rPr>
          <w:rFonts w:eastAsia="宋体" w:hint="eastAsia"/>
          <w:b/>
          <w:lang w:eastAsia="zh-CN"/>
        </w:rPr>
        <w:t xml:space="preserve">a common IE of </w:t>
      </w:r>
      <w:r w:rsidRPr="006A5DC7">
        <w:rPr>
          <w:rFonts w:eastAsia="宋体"/>
          <w:b/>
          <w:i/>
          <w:lang w:eastAsia="zh-CN"/>
        </w:rPr>
        <w:t>NR-On-Demand-DL-PRS-Support</w:t>
      </w:r>
      <w:r w:rsidRPr="006A5DC7">
        <w:rPr>
          <w:rFonts w:eastAsia="宋体" w:hint="eastAsia"/>
          <w:b/>
          <w:lang w:eastAsia="zh-CN"/>
        </w:rPr>
        <w:t xml:space="preserve"> is </w:t>
      </w:r>
      <w:r w:rsidRPr="006A5DC7">
        <w:rPr>
          <w:rFonts w:eastAsia="宋体"/>
          <w:b/>
          <w:lang w:eastAsia="zh-CN"/>
        </w:rPr>
        <w:t>introduced</w:t>
      </w:r>
      <w:r w:rsidRPr="006A5DC7">
        <w:rPr>
          <w:rFonts w:eastAsia="宋体" w:hint="eastAsia"/>
          <w:b/>
          <w:lang w:eastAsia="zh-CN"/>
        </w:rPr>
        <w:t xml:space="preserve"> in the clause of </w:t>
      </w:r>
      <w:r w:rsidRPr="006A5DC7">
        <w:rPr>
          <w:rFonts w:eastAsia="宋体"/>
          <w:b/>
          <w:lang w:eastAsia="zh-CN"/>
        </w:rPr>
        <w:t>6.4.3</w:t>
      </w:r>
      <w:r w:rsidRPr="006A5DC7">
        <w:rPr>
          <w:rFonts w:eastAsia="宋体" w:hint="eastAsia"/>
          <w:b/>
          <w:lang w:eastAsia="zh-CN"/>
        </w:rPr>
        <w:t xml:space="preserve"> </w:t>
      </w:r>
      <w:r w:rsidRPr="006A5DC7">
        <w:rPr>
          <w:rFonts w:eastAsia="宋体"/>
          <w:b/>
          <w:lang w:eastAsia="zh-CN"/>
        </w:rPr>
        <w:t>Common NR Positioning Information Elements</w:t>
      </w:r>
      <w:r w:rsidRPr="006A5DC7">
        <w:rPr>
          <w:rFonts w:eastAsia="宋体" w:hint="eastAsia"/>
          <w:b/>
          <w:lang w:eastAsia="zh-CN"/>
        </w:rPr>
        <w:t>.</w:t>
      </w:r>
    </w:p>
    <w:p w14:paraId="3126EF5E" w14:textId="77777777" w:rsidR="000253B7" w:rsidRPr="006A5DC7" w:rsidRDefault="000253B7" w:rsidP="000253B7">
      <w:pPr>
        <w:rPr>
          <w:rFonts w:eastAsia="宋体"/>
          <w:b/>
          <w:lang w:eastAsia="zh-CN"/>
        </w:rPr>
      </w:pPr>
      <w:r w:rsidRPr="006D6859">
        <w:rPr>
          <w:rFonts w:eastAsia="宋体"/>
          <w:b/>
          <w:lang w:eastAsia="zh-CN"/>
        </w:rPr>
        <w:t>P</w:t>
      </w:r>
      <w:r w:rsidRPr="006D6859">
        <w:rPr>
          <w:rFonts w:eastAsia="宋体" w:hint="eastAsia"/>
          <w:b/>
          <w:lang w:eastAsia="zh-CN"/>
        </w:rPr>
        <w:t xml:space="preserve">roposal 5: </w:t>
      </w:r>
      <w:r>
        <w:rPr>
          <w:rFonts w:eastAsia="宋体" w:hint="eastAsia"/>
          <w:b/>
          <w:lang w:eastAsia="zh-CN"/>
        </w:rPr>
        <w:t xml:space="preserve">RAN2 to further discuss the content of the on-demand PRS capability, i.e., FFS need to define </w:t>
      </w:r>
      <w:r>
        <w:rPr>
          <w:rFonts w:eastAsia="宋体"/>
          <w:b/>
          <w:lang w:eastAsia="zh-CN"/>
        </w:rPr>
        <w:t>separate</w:t>
      </w:r>
      <w:r>
        <w:rPr>
          <w:rFonts w:eastAsia="宋体" w:hint="eastAsia"/>
          <w:b/>
          <w:lang w:eastAsia="zh-CN"/>
        </w:rPr>
        <w:t xml:space="preserve"> capability to </w:t>
      </w:r>
      <w:r>
        <w:rPr>
          <w:rFonts w:eastAsia="宋体"/>
          <w:b/>
          <w:lang w:eastAsia="zh-CN"/>
        </w:rPr>
        <w:t>distinguish</w:t>
      </w:r>
      <w:r>
        <w:rPr>
          <w:rFonts w:eastAsia="宋体" w:hint="eastAsia"/>
          <w:b/>
          <w:lang w:eastAsia="zh-CN"/>
        </w:rPr>
        <w:t xml:space="preserve"> the types of on-demand PRS request can be </w:t>
      </w:r>
      <w:r>
        <w:rPr>
          <w:rFonts w:eastAsia="宋体"/>
          <w:b/>
          <w:lang w:eastAsia="zh-CN"/>
        </w:rPr>
        <w:t>initiated</w:t>
      </w:r>
      <w:r>
        <w:rPr>
          <w:rFonts w:eastAsia="宋体" w:hint="eastAsia"/>
          <w:b/>
          <w:lang w:eastAsia="zh-CN"/>
        </w:rPr>
        <w:t xml:space="preserve"> by UE</w:t>
      </w:r>
      <w:r w:rsidRPr="006A5DC7">
        <w:rPr>
          <w:rFonts w:eastAsia="宋体" w:hint="eastAsia"/>
          <w:b/>
          <w:lang w:eastAsia="zh-CN"/>
        </w:rPr>
        <w:t>.</w:t>
      </w:r>
    </w:p>
    <w:p w14:paraId="6BE0273C" w14:textId="1AA1939D" w:rsidR="00283F6C" w:rsidRPr="000837B5" w:rsidRDefault="003E1C28" w:rsidP="00283F6C">
      <w:pPr>
        <w:pStyle w:val="1"/>
        <w:rPr>
          <w:rFonts w:eastAsiaTheme="minorEastAsia"/>
          <w:lang w:eastAsia="zh-CN"/>
        </w:rPr>
      </w:pPr>
      <w:r>
        <w:rPr>
          <w:rFonts w:eastAsia="宋体" w:hint="eastAsia"/>
          <w:lang w:eastAsia="zh-CN"/>
        </w:rPr>
        <w:t>5</w:t>
      </w:r>
      <w:r w:rsidR="00283F6C">
        <w:rPr>
          <w:rFonts w:eastAsiaTheme="minorEastAsia" w:hint="eastAsia"/>
          <w:lang w:eastAsia="zh-CN"/>
        </w:rPr>
        <w:tab/>
      </w:r>
      <w:r w:rsidR="00283F6C" w:rsidRPr="000837B5">
        <w:rPr>
          <w:rFonts w:eastAsiaTheme="minorEastAsia"/>
          <w:lang w:eastAsia="zh-CN"/>
        </w:rPr>
        <w:t>Reference</w:t>
      </w:r>
    </w:p>
    <w:p w14:paraId="45493818" w14:textId="6C744E78" w:rsidR="006D38C8" w:rsidRPr="0004233F" w:rsidRDefault="00296639" w:rsidP="00296639">
      <w:pPr>
        <w:pStyle w:val="af2"/>
        <w:numPr>
          <w:ilvl w:val="0"/>
          <w:numId w:val="4"/>
        </w:numPr>
        <w:spacing w:before="0"/>
        <w:rPr>
          <w:rFonts w:ascii="Times New Roman" w:eastAsiaTheme="minorEastAsia" w:hAnsi="Times New Roman"/>
          <w:lang w:eastAsia="zh-CN"/>
        </w:rPr>
      </w:pPr>
      <w:r w:rsidRPr="00296639">
        <w:rPr>
          <w:rFonts w:ascii="Times New Roman" w:eastAsiaTheme="minorEastAsia" w:hAnsi="Times New Roman"/>
          <w:lang w:eastAsia="zh-CN"/>
        </w:rPr>
        <w:t>R2-2201722</w:t>
      </w:r>
      <w:r w:rsidR="006D38C8" w:rsidRPr="0004233F">
        <w:rPr>
          <w:rFonts w:ascii="Times New Roman" w:eastAsiaTheme="minorEastAsia" w:hAnsi="Times New Roman"/>
          <w:lang w:eastAsia="zh-CN"/>
        </w:rPr>
        <w:t xml:space="preserve">, </w:t>
      </w:r>
      <w:r w:rsidRPr="00296639">
        <w:rPr>
          <w:rFonts w:ascii="Times New Roman" w:eastAsiaTheme="minorEastAsia" w:hAnsi="Times New Roman"/>
          <w:lang w:eastAsia="zh-CN"/>
        </w:rPr>
        <w:t>Running LPP CR for NR positioning enhancements</w:t>
      </w:r>
      <w:r>
        <w:rPr>
          <w:rFonts w:ascii="Times New Roman" w:eastAsia="宋体" w:hAnsi="Times New Roman" w:hint="eastAsia"/>
          <w:lang w:eastAsia="zh-CN"/>
        </w:rPr>
        <w:t xml:space="preserve">, </w:t>
      </w:r>
      <w:r w:rsidRPr="00296639">
        <w:rPr>
          <w:rFonts w:ascii="Times New Roman" w:eastAsia="宋体" w:hAnsi="Times New Roman"/>
          <w:lang w:eastAsia="zh-CN"/>
        </w:rPr>
        <w:t>Qualcomm Incorporated</w:t>
      </w:r>
    </w:p>
    <w:p w14:paraId="0E0954E6" w14:textId="21BBCE8C" w:rsidR="006D38C8" w:rsidRPr="0004233F" w:rsidRDefault="00296639" w:rsidP="00296639">
      <w:pPr>
        <w:pStyle w:val="af2"/>
        <w:numPr>
          <w:ilvl w:val="0"/>
          <w:numId w:val="4"/>
        </w:numPr>
        <w:spacing w:before="0"/>
        <w:rPr>
          <w:rFonts w:ascii="Times New Roman" w:eastAsiaTheme="minorEastAsia" w:hAnsi="Times New Roman"/>
          <w:lang w:eastAsia="zh-CN"/>
        </w:rPr>
      </w:pPr>
      <w:r w:rsidRPr="00296639">
        <w:rPr>
          <w:rFonts w:ascii="Times New Roman" w:eastAsiaTheme="minorEastAsia" w:hAnsi="Times New Roman"/>
          <w:lang w:eastAsia="zh-CN"/>
        </w:rPr>
        <w:t>Report of [Pre117-e][608][POS] Open issues on on-demand PRS</w:t>
      </w:r>
      <w:r>
        <w:rPr>
          <w:rFonts w:ascii="Times New Roman" w:eastAsia="宋体" w:hAnsi="Times New Roman" w:hint="eastAsia"/>
          <w:lang w:eastAsia="zh-CN"/>
        </w:rPr>
        <w:t xml:space="preserve">, </w:t>
      </w:r>
      <w:r w:rsidRPr="00296639">
        <w:rPr>
          <w:rFonts w:ascii="Times New Roman" w:eastAsia="宋体" w:hAnsi="Times New Roman"/>
          <w:lang w:eastAsia="zh-CN"/>
        </w:rPr>
        <w:t>Lenovo, Motorola Mobility</w:t>
      </w:r>
    </w:p>
    <w:p w14:paraId="0C3A6C22" w14:textId="28B33CC9" w:rsidR="00827D93" w:rsidRPr="00FD4071" w:rsidRDefault="00296639" w:rsidP="00B60297">
      <w:pPr>
        <w:pStyle w:val="af2"/>
        <w:numPr>
          <w:ilvl w:val="0"/>
          <w:numId w:val="4"/>
        </w:numPr>
        <w:spacing w:before="0"/>
        <w:rPr>
          <w:rFonts w:ascii="Times New Roman" w:eastAsiaTheme="minorEastAsia" w:hAnsi="Times New Roman"/>
          <w:lang w:eastAsia="zh-CN"/>
        </w:rPr>
      </w:pPr>
      <w:r w:rsidRPr="00296639">
        <w:rPr>
          <w:rFonts w:ascii="Times New Roman" w:eastAsiaTheme="minorEastAsia" w:hAnsi="Times New Roman"/>
          <w:lang w:eastAsia="zh-CN"/>
        </w:rPr>
        <w:t>R1-2112792, “Session notes for 8.5 (NR Positioning Enhancements)”, RAN1#107-e, Huawei (Session Chair), November 2021.</w:t>
      </w:r>
    </w:p>
    <w:sectPr w:rsidR="00827D93" w:rsidRPr="00FD4071"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F6043B" w15:done="0"/>
  <w15:commentEx w15:paraId="6A5AF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BE38" w16cex:dateUtc="2021-12-27T12:08:00Z"/>
  <w16cex:commentExtensible w16cex:durableId="2574BE39" w16cex:dateUtc="2021-12-27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6043B" w16cid:durableId="2574BE38"/>
  <w16cid:commentId w16cid:paraId="6A5AFBFC" w16cid:durableId="2574BE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FE3F1" w14:textId="77777777" w:rsidR="006D512E" w:rsidRDefault="006D512E">
      <w:r>
        <w:separator/>
      </w:r>
    </w:p>
  </w:endnote>
  <w:endnote w:type="continuationSeparator" w:id="0">
    <w:p w14:paraId="528B0D92" w14:textId="77777777" w:rsidR="006D512E" w:rsidRDefault="006D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1E550" w14:textId="77777777" w:rsidR="006D512E" w:rsidRDefault="006D512E">
      <w:r>
        <w:separator/>
      </w:r>
    </w:p>
  </w:footnote>
  <w:footnote w:type="continuationSeparator" w:id="0">
    <w:p w14:paraId="4AE607FC" w14:textId="77777777" w:rsidR="006D512E" w:rsidRDefault="006D5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425971" w:rsidRDefault="0042597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
    <w:nsid w:val="1C5B11E1"/>
    <w:multiLevelType w:val="hybridMultilevel"/>
    <w:tmpl w:val="32F2E940"/>
    <w:styleLink w:val="StyleBulletedSymbolsymbolLeft025Hanging01"/>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C567F0D"/>
    <w:multiLevelType w:val="hybridMultilevel"/>
    <w:tmpl w:val="BD7CC8FC"/>
    <w:lvl w:ilvl="0" w:tplc="30A0C54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A990471"/>
    <w:multiLevelType w:val="hybridMultilevel"/>
    <w:tmpl w:val="4BA8E2BE"/>
    <w:lvl w:ilvl="0" w:tplc="A32A2680">
      <w:start w:val="5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954EDD"/>
    <w:multiLevelType w:val="hybridMultilevel"/>
    <w:tmpl w:val="6FF2370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hint="eastAsi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8C5C5E"/>
    <w:multiLevelType w:val="hybridMultilevel"/>
    <w:tmpl w:val="A7AC0FE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
  </w:num>
  <w:num w:numId="4">
    <w:abstractNumId w:val="13"/>
  </w:num>
  <w:num w:numId="5">
    <w:abstractNumId w:val="7"/>
  </w:num>
  <w:num w:numId="6">
    <w:abstractNumId w:val="9"/>
  </w:num>
  <w:num w:numId="7">
    <w:abstractNumId w:val="14"/>
  </w:num>
  <w:num w:numId="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9">
    <w:abstractNumId w:val="17"/>
  </w:num>
  <w:num w:numId="10">
    <w:abstractNumId w:val="4"/>
  </w:num>
  <w:num w:numId="11">
    <w:abstractNumId w:val="4"/>
    <w:lvlOverride w:ilvl="0">
      <w:startOverride w:val="1"/>
    </w:lvlOverride>
  </w:num>
  <w:num w:numId="12">
    <w:abstractNumId w:val="10"/>
  </w:num>
  <w:num w:numId="13">
    <w:abstractNumId w:val="5"/>
  </w:num>
  <w:num w:numId="14">
    <w:abstractNumId w:val="6"/>
  </w:num>
  <w:num w:numId="15">
    <w:abstractNumId w:val="11"/>
  </w:num>
  <w:num w:numId="16">
    <w:abstractNumId w:val="1"/>
  </w:num>
  <w:num w:numId="17">
    <w:abstractNumId w:val="3"/>
  </w:num>
  <w:num w:numId="18">
    <w:abstractNumId w:val="16"/>
  </w:num>
  <w:num w:numId="19">
    <w:abstractNumId w:val="15"/>
  </w:num>
  <w:num w:numId="2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79E"/>
    <w:rsid w:val="00005D98"/>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3B7"/>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233F"/>
    <w:rsid w:val="0004334A"/>
    <w:rsid w:val="00043844"/>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1DEC"/>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1F33"/>
    <w:rsid w:val="000934EF"/>
    <w:rsid w:val="0009377E"/>
    <w:rsid w:val="000939A1"/>
    <w:rsid w:val="00094020"/>
    <w:rsid w:val="000948E7"/>
    <w:rsid w:val="00095356"/>
    <w:rsid w:val="00095AA8"/>
    <w:rsid w:val="00096009"/>
    <w:rsid w:val="00096275"/>
    <w:rsid w:val="00096F38"/>
    <w:rsid w:val="00097D26"/>
    <w:rsid w:val="000A0AFD"/>
    <w:rsid w:val="000A0FA4"/>
    <w:rsid w:val="000A0FF9"/>
    <w:rsid w:val="000A215E"/>
    <w:rsid w:val="000A2BB5"/>
    <w:rsid w:val="000A454D"/>
    <w:rsid w:val="000A45B4"/>
    <w:rsid w:val="000A4D85"/>
    <w:rsid w:val="000A520E"/>
    <w:rsid w:val="000A6394"/>
    <w:rsid w:val="000A6F0B"/>
    <w:rsid w:val="000A70D4"/>
    <w:rsid w:val="000A7667"/>
    <w:rsid w:val="000A7BC5"/>
    <w:rsid w:val="000B02EC"/>
    <w:rsid w:val="000B0C39"/>
    <w:rsid w:val="000B18DD"/>
    <w:rsid w:val="000B18F7"/>
    <w:rsid w:val="000B2282"/>
    <w:rsid w:val="000B2913"/>
    <w:rsid w:val="000B296D"/>
    <w:rsid w:val="000B2A74"/>
    <w:rsid w:val="000B2E2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C7229"/>
    <w:rsid w:val="000D03C0"/>
    <w:rsid w:val="000D15CC"/>
    <w:rsid w:val="000D24AD"/>
    <w:rsid w:val="000D255C"/>
    <w:rsid w:val="000D359B"/>
    <w:rsid w:val="000D4238"/>
    <w:rsid w:val="000D4358"/>
    <w:rsid w:val="000D481D"/>
    <w:rsid w:val="000D5CBA"/>
    <w:rsid w:val="000D72D2"/>
    <w:rsid w:val="000D76BB"/>
    <w:rsid w:val="000D7DA9"/>
    <w:rsid w:val="000E084E"/>
    <w:rsid w:val="000E0979"/>
    <w:rsid w:val="000E15AD"/>
    <w:rsid w:val="000E4B97"/>
    <w:rsid w:val="000E5098"/>
    <w:rsid w:val="000E575E"/>
    <w:rsid w:val="000E5C43"/>
    <w:rsid w:val="000E60A0"/>
    <w:rsid w:val="000E60D3"/>
    <w:rsid w:val="000F0344"/>
    <w:rsid w:val="000F0783"/>
    <w:rsid w:val="000F22E4"/>
    <w:rsid w:val="000F2CE8"/>
    <w:rsid w:val="000F30F6"/>
    <w:rsid w:val="000F3478"/>
    <w:rsid w:val="000F39E5"/>
    <w:rsid w:val="000F460C"/>
    <w:rsid w:val="000F4FD7"/>
    <w:rsid w:val="000F5972"/>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0C"/>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788"/>
    <w:rsid w:val="00143ACB"/>
    <w:rsid w:val="00143DF6"/>
    <w:rsid w:val="00144E0D"/>
    <w:rsid w:val="00144EC2"/>
    <w:rsid w:val="001451FE"/>
    <w:rsid w:val="0014589B"/>
    <w:rsid w:val="00145D43"/>
    <w:rsid w:val="00147715"/>
    <w:rsid w:val="00147A85"/>
    <w:rsid w:val="001503C2"/>
    <w:rsid w:val="001509FC"/>
    <w:rsid w:val="00150B73"/>
    <w:rsid w:val="00150E59"/>
    <w:rsid w:val="00151CAD"/>
    <w:rsid w:val="00152029"/>
    <w:rsid w:val="00152A69"/>
    <w:rsid w:val="001535A9"/>
    <w:rsid w:val="0015454E"/>
    <w:rsid w:val="00154D84"/>
    <w:rsid w:val="00154D87"/>
    <w:rsid w:val="0015539A"/>
    <w:rsid w:val="0015771B"/>
    <w:rsid w:val="00160992"/>
    <w:rsid w:val="00160CCF"/>
    <w:rsid w:val="0016123E"/>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C3"/>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4B8C"/>
    <w:rsid w:val="00195187"/>
    <w:rsid w:val="0019528E"/>
    <w:rsid w:val="00195847"/>
    <w:rsid w:val="00195A19"/>
    <w:rsid w:val="00196394"/>
    <w:rsid w:val="00196C29"/>
    <w:rsid w:val="00196FEC"/>
    <w:rsid w:val="00197AC4"/>
    <w:rsid w:val="001A0372"/>
    <w:rsid w:val="001A0423"/>
    <w:rsid w:val="001A0CF9"/>
    <w:rsid w:val="001A1062"/>
    <w:rsid w:val="001A1111"/>
    <w:rsid w:val="001A1A25"/>
    <w:rsid w:val="001A1B47"/>
    <w:rsid w:val="001A1B98"/>
    <w:rsid w:val="001A2FFB"/>
    <w:rsid w:val="001A3D36"/>
    <w:rsid w:val="001A4468"/>
    <w:rsid w:val="001A54F6"/>
    <w:rsid w:val="001A5AEF"/>
    <w:rsid w:val="001A6462"/>
    <w:rsid w:val="001A7B60"/>
    <w:rsid w:val="001B0659"/>
    <w:rsid w:val="001B09E3"/>
    <w:rsid w:val="001B273C"/>
    <w:rsid w:val="001B2996"/>
    <w:rsid w:val="001B29E5"/>
    <w:rsid w:val="001B3064"/>
    <w:rsid w:val="001B504A"/>
    <w:rsid w:val="001B5750"/>
    <w:rsid w:val="001B6342"/>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D0E63"/>
    <w:rsid w:val="001D1706"/>
    <w:rsid w:val="001D1C77"/>
    <w:rsid w:val="001D1EA2"/>
    <w:rsid w:val="001D2145"/>
    <w:rsid w:val="001D33EA"/>
    <w:rsid w:val="001D3F7C"/>
    <w:rsid w:val="001D4338"/>
    <w:rsid w:val="001D5085"/>
    <w:rsid w:val="001D5BF2"/>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500"/>
    <w:rsid w:val="00204D7F"/>
    <w:rsid w:val="00205031"/>
    <w:rsid w:val="00205837"/>
    <w:rsid w:val="002066C2"/>
    <w:rsid w:val="00210347"/>
    <w:rsid w:val="00210498"/>
    <w:rsid w:val="002115FB"/>
    <w:rsid w:val="00211E9D"/>
    <w:rsid w:val="00212BA8"/>
    <w:rsid w:val="00213A48"/>
    <w:rsid w:val="00214360"/>
    <w:rsid w:val="00214B7D"/>
    <w:rsid w:val="0021512E"/>
    <w:rsid w:val="0021533E"/>
    <w:rsid w:val="002169F5"/>
    <w:rsid w:val="00217522"/>
    <w:rsid w:val="002179C5"/>
    <w:rsid w:val="0022061E"/>
    <w:rsid w:val="002209B9"/>
    <w:rsid w:val="00222C84"/>
    <w:rsid w:val="0022396D"/>
    <w:rsid w:val="00223B0F"/>
    <w:rsid w:val="00224097"/>
    <w:rsid w:val="00224C00"/>
    <w:rsid w:val="002257E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A10"/>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484"/>
    <w:rsid w:val="002638B5"/>
    <w:rsid w:val="00264643"/>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2210"/>
    <w:rsid w:val="00282EC6"/>
    <w:rsid w:val="0028398B"/>
    <w:rsid w:val="00283F6C"/>
    <w:rsid w:val="00284913"/>
    <w:rsid w:val="002860C4"/>
    <w:rsid w:val="00286F1D"/>
    <w:rsid w:val="00286F91"/>
    <w:rsid w:val="002872A2"/>
    <w:rsid w:val="00291325"/>
    <w:rsid w:val="00291B54"/>
    <w:rsid w:val="00291C60"/>
    <w:rsid w:val="00292482"/>
    <w:rsid w:val="0029369C"/>
    <w:rsid w:val="00293E91"/>
    <w:rsid w:val="002954D5"/>
    <w:rsid w:val="00296022"/>
    <w:rsid w:val="002961EE"/>
    <w:rsid w:val="00296639"/>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BD"/>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6A7"/>
    <w:rsid w:val="002F277C"/>
    <w:rsid w:val="002F2DD2"/>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3D0C"/>
    <w:rsid w:val="00304311"/>
    <w:rsid w:val="00304529"/>
    <w:rsid w:val="00304787"/>
    <w:rsid w:val="00304A97"/>
    <w:rsid w:val="00304AEA"/>
    <w:rsid w:val="00304B1A"/>
    <w:rsid w:val="00304D2F"/>
    <w:rsid w:val="003050A4"/>
    <w:rsid w:val="00305409"/>
    <w:rsid w:val="0030585C"/>
    <w:rsid w:val="0030587F"/>
    <w:rsid w:val="0030598B"/>
    <w:rsid w:val="00310030"/>
    <w:rsid w:val="003108B2"/>
    <w:rsid w:val="00311307"/>
    <w:rsid w:val="003114A7"/>
    <w:rsid w:val="003121DE"/>
    <w:rsid w:val="00312950"/>
    <w:rsid w:val="00313481"/>
    <w:rsid w:val="00313D35"/>
    <w:rsid w:val="00314E78"/>
    <w:rsid w:val="003151F1"/>
    <w:rsid w:val="003157F9"/>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0E7"/>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288"/>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0CCA"/>
    <w:rsid w:val="00391038"/>
    <w:rsid w:val="0039156A"/>
    <w:rsid w:val="003916F2"/>
    <w:rsid w:val="00391E9E"/>
    <w:rsid w:val="003936D6"/>
    <w:rsid w:val="00393ED1"/>
    <w:rsid w:val="00394014"/>
    <w:rsid w:val="00394C84"/>
    <w:rsid w:val="003954D1"/>
    <w:rsid w:val="00395915"/>
    <w:rsid w:val="00395A8D"/>
    <w:rsid w:val="003961BD"/>
    <w:rsid w:val="00396E8C"/>
    <w:rsid w:val="00397859"/>
    <w:rsid w:val="003A113E"/>
    <w:rsid w:val="003A29F5"/>
    <w:rsid w:val="003A2B24"/>
    <w:rsid w:val="003A4560"/>
    <w:rsid w:val="003A55A0"/>
    <w:rsid w:val="003A5D1C"/>
    <w:rsid w:val="003B04D6"/>
    <w:rsid w:val="003B068A"/>
    <w:rsid w:val="003B0CE7"/>
    <w:rsid w:val="003B22D0"/>
    <w:rsid w:val="003B237B"/>
    <w:rsid w:val="003B2C14"/>
    <w:rsid w:val="003B4AE0"/>
    <w:rsid w:val="003B4B34"/>
    <w:rsid w:val="003B5561"/>
    <w:rsid w:val="003B5EF0"/>
    <w:rsid w:val="003B619C"/>
    <w:rsid w:val="003B658F"/>
    <w:rsid w:val="003C0ABC"/>
    <w:rsid w:val="003C1CDD"/>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28"/>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2C37"/>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59B2"/>
    <w:rsid w:val="004161FE"/>
    <w:rsid w:val="00416237"/>
    <w:rsid w:val="0041675E"/>
    <w:rsid w:val="00416D77"/>
    <w:rsid w:val="00416EA4"/>
    <w:rsid w:val="00417303"/>
    <w:rsid w:val="004176F3"/>
    <w:rsid w:val="0041787E"/>
    <w:rsid w:val="0042141E"/>
    <w:rsid w:val="00421839"/>
    <w:rsid w:val="00421DAF"/>
    <w:rsid w:val="0042249E"/>
    <w:rsid w:val="00423C0B"/>
    <w:rsid w:val="004242F1"/>
    <w:rsid w:val="00424542"/>
    <w:rsid w:val="00424652"/>
    <w:rsid w:val="004248F0"/>
    <w:rsid w:val="004249AF"/>
    <w:rsid w:val="00424E54"/>
    <w:rsid w:val="004257A9"/>
    <w:rsid w:val="00425971"/>
    <w:rsid w:val="0042740F"/>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5854"/>
    <w:rsid w:val="00465C10"/>
    <w:rsid w:val="00465C75"/>
    <w:rsid w:val="00465FED"/>
    <w:rsid w:val="004661AB"/>
    <w:rsid w:val="00467EF5"/>
    <w:rsid w:val="00470F1A"/>
    <w:rsid w:val="00471025"/>
    <w:rsid w:val="00472942"/>
    <w:rsid w:val="0047582D"/>
    <w:rsid w:val="00475E60"/>
    <w:rsid w:val="00475FEB"/>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0A8F"/>
    <w:rsid w:val="00491104"/>
    <w:rsid w:val="00492882"/>
    <w:rsid w:val="00493389"/>
    <w:rsid w:val="004950EA"/>
    <w:rsid w:val="004953A7"/>
    <w:rsid w:val="00495A7B"/>
    <w:rsid w:val="00495FD6"/>
    <w:rsid w:val="00496944"/>
    <w:rsid w:val="00497B69"/>
    <w:rsid w:val="00497C8E"/>
    <w:rsid w:val="004A12FF"/>
    <w:rsid w:val="004A1773"/>
    <w:rsid w:val="004A1D6D"/>
    <w:rsid w:val="004A24E6"/>
    <w:rsid w:val="004A2565"/>
    <w:rsid w:val="004A2EBE"/>
    <w:rsid w:val="004A3BCD"/>
    <w:rsid w:val="004A5FF9"/>
    <w:rsid w:val="004A7C55"/>
    <w:rsid w:val="004B0084"/>
    <w:rsid w:val="004B20EB"/>
    <w:rsid w:val="004B22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1973"/>
    <w:rsid w:val="004D5613"/>
    <w:rsid w:val="004D5D8C"/>
    <w:rsid w:val="004D5E84"/>
    <w:rsid w:val="004D63ED"/>
    <w:rsid w:val="004D734C"/>
    <w:rsid w:val="004E04BC"/>
    <w:rsid w:val="004E1259"/>
    <w:rsid w:val="004E145F"/>
    <w:rsid w:val="004E2D29"/>
    <w:rsid w:val="004E2E31"/>
    <w:rsid w:val="004E309C"/>
    <w:rsid w:val="004E35C9"/>
    <w:rsid w:val="004E42E7"/>
    <w:rsid w:val="004E44E2"/>
    <w:rsid w:val="004E5864"/>
    <w:rsid w:val="004E68E9"/>
    <w:rsid w:val="004E7D7C"/>
    <w:rsid w:val="004E7D84"/>
    <w:rsid w:val="004F273E"/>
    <w:rsid w:val="004F406A"/>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06B5A"/>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41"/>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4CD"/>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2CD6"/>
    <w:rsid w:val="00573372"/>
    <w:rsid w:val="00573D10"/>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D4"/>
    <w:rsid w:val="005859AB"/>
    <w:rsid w:val="00585E3F"/>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B16"/>
    <w:rsid w:val="005A1C16"/>
    <w:rsid w:val="005A2D97"/>
    <w:rsid w:val="005A31B1"/>
    <w:rsid w:val="005A39C4"/>
    <w:rsid w:val="005A3CD6"/>
    <w:rsid w:val="005A3EC0"/>
    <w:rsid w:val="005A484E"/>
    <w:rsid w:val="005A4CF4"/>
    <w:rsid w:val="005A507B"/>
    <w:rsid w:val="005A5734"/>
    <w:rsid w:val="005A5A06"/>
    <w:rsid w:val="005A5C3A"/>
    <w:rsid w:val="005A6EDD"/>
    <w:rsid w:val="005B048A"/>
    <w:rsid w:val="005B0777"/>
    <w:rsid w:val="005B0C8C"/>
    <w:rsid w:val="005B0E10"/>
    <w:rsid w:val="005B0FC6"/>
    <w:rsid w:val="005B19FE"/>
    <w:rsid w:val="005B251A"/>
    <w:rsid w:val="005B379E"/>
    <w:rsid w:val="005B393E"/>
    <w:rsid w:val="005B3F15"/>
    <w:rsid w:val="005B4349"/>
    <w:rsid w:val="005B4B6A"/>
    <w:rsid w:val="005B4C87"/>
    <w:rsid w:val="005B73FE"/>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4C58"/>
    <w:rsid w:val="005F5ADB"/>
    <w:rsid w:val="005F62F1"/>
    <w:rsid w:val="005F6471"/>
    <w:rsid w:val="005F6786"/>
    <w:rsid w:val="005F6AFF"/>
    <w:rsid w:val="005F6B6E"/>
    <w:rsid w:val="005F71C3"/>
    <w:rsid w:val="0060060A"/>
    <w:rsid w:val="00600F76"/>
    <w:rsid w:val="00601E28"/>
    <w:rsid w:val="006020D5"/>
    <w:rsid w:val="006031C3"/>
    <w:rsid w:val="00603842"/>
    <w:rsid w:val="00604706"/>
    <w:rsid w:val="00604BC6"/>
    <w:rsid w:val="00604C61"/>
    <w:rsid w:val="00605C30"/>
    <w:rsid w:val="00605CA3"/>
    <w:rsid w:val="00605FB9"/>
    <w:rsid w:val="0060710D"/>
    <w:rsid w:val="00607861"/>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57ED"/>
    <w:rsid w:val="006266A5"/>
    <w:rsid w:val="0062724D"/>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0E54"/>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88F"/>
    <w:rsid w:val="00647F3D"/>
    <w:rsid w:val="006505B9"/>
    <w:rsid w:val="00650CE0"/>
    <w:rsid w:val="00650F8A"/>
    <w:rsid w:val="006510B0"/>
    <w:rsid w:val="006510C5"/>
    <w:rsid w:val="00652964"/>
    <w:rsid w:val="00652C47"/>
    <w:rsid w:val="006531BB"/>
    <w:rsid w:val="00654164"/>
    <w:rsid w:val="00654223"/>
    <w:rsid w:val="0065599D"/>
    <w:rsid w:val="006603EA"/>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0E76"/>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B12"/>
    <w:rsid w:val="00693CB0"/>
    <w:rsid w:val="00693E5D"/>
    <w:rsid w:val="006945A0"/>
    <w:rsid w:val="006945C3"/>
    <w:rsid w:val="0069494B"/>
    <w:rsid w:val="00695808"/>
    <w:rsid w:val="00695EDA"/>
    <w:rsid w:val="0069626F"/>
    <w:rsid w:val="00696B11"/>
    <w:rsid w:val="006971B5"/>
    <w:rsid w:val="00697631"/>
    <w:rsid w:val="00697C04"/>
    <w:rsid w:val="006A0D7D"/>
    <w:rsid w:val="006A1619"/>
    <w:rsid w:val="006A1786"/>
    <w:rsid w:val="006A24E1"/>
    <w:rsid w:val="006A3220"/>
    <w:rsid w:val="006A3419"/>
    <w:rsid w:val="006A37A8"/>
    <w:rsid w:val="006A3D0E"/>
    <w:rsid w:val="006A51FF"/>
    <w:rsid w:val="006A5DC7"/>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38C8"/>
    <w:rsid w:val="006D512E"/>
    <w:rsid w:val="006D5225"/>
    <w:rsid w:val="006D5265"/>
    <w:rsid w:val="006D56ED"/>
    <w:rsid w:val="006D59EE"/>
    <w:rsid w:val="006D5CFD"/>
    <w:rsid w:val="006D5F59"/>
    <w:rsid w:val="006D68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6F04"/>
    <w:rsid w:val="006F744B"/>
    <w:rsid w:val="006F7812"/>
    <w:rsid w:val="006F7E25"/>
    <w:rsid w:val="007006F7"/>
    <w:rsid w:val="00700AD7"/>
    <w:rsid w:val="0070223B"/>
    <w:rsid w:val="0070388B"/>
    <w:rsid w:val="00703C21"/>
    <w:rsid w:val="00703E4A"/>
    <w:rsid w:val="007048CB"/>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2CA"/>
    <w:rsid w:val="00726D59"/>
    <w:rsid w:val="00727027"/>
    <w:rsid w:val="00727321"/>
    <w:rsid w:val="00727417"/>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1AC0"/>
    <w:rsid w:val="00772F84"/>
    <w:rsid w:val="007774C2"/>
    <w:rsid w:val="007810CA"/>
    <w:rsid w:val="0078209F"/>
    <w:rsid w:val="007827EF"/>
    <w:rsid w:val="00783CB2"/>
    <w:rsid w:val="00783CD6"/>
    <w:rsid w:val="007844E0"/>
    <w:rsid w:val="0078459D"/>
    <w:rsid w:val="007847E2"/>
    <w:rsid w:val="00784CDE"/>
    <w:rsid w:val="00785148"/>
    <w:rsid w:val="00786779"/>
    <w:rsid w:val="00786AD5"/>
    <w:rsid w:val="007873DA"/>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867"/>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2BBB"/>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E7736"/>
    <w:rsid w:val="007F049F"/>
    <w:rsid w:val="007F0C6D"/>
    <w:rsid w:val="007F2374"/>
    <w:rsid w:val="007F23A8"/>
    <w:rsid w:val="007F255F"/>
    <w:rsid w:val="007F2B41"/>
    <w:rsid w:val="007F31AB"/>
    <w:rsid w:val="007F4629"/>
    <w:rsid w:val="007F48EA"/>
    <w:rsid w:val="007F55F5"/>
    <w:rsid w:val="007F688F"/>
    <w:rsid w:val="007F7E1D"/>
    <w:rsid w:val="00800CE4"/>
    <w:rsid w:val="00801417"/>
    <w:rsid w:val="00801DB3"/>
    <w:rsid w:val="00802022"/>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1FA0"/>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27D93"/>
    <w:rsid w:val="00830026"/>
    <w:rsid w:val="00830BFE"/>
    <w:rsid w:val="00830C85"/>
    <w:rsid w:val="00831AC1"/>
    <w:rsid w:val="00833EF0"/>
    <w:rsid w:val="0083440E"/>
    <w:rsid w:val="00834663"/>
    <w:rsid w:val="00834E3E"/>
    <w:rsid w:val="00836304"/>
    <w:rsid w:val="00836867"/>
    <w:rsid w:val="00836A3F"/>
    <w:rsid w:val="00837563"/>
    <w:rsid w:val="00837B43"/>
    <w:rsid w:val="00840685"/>
    <w:rsid w:val="008410D3"/>
    <w:rsid w:val="00841E3F"/>
    <w:rsid w:val="00842D30"/>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97D"/>
    <w:rsid w:val="00876A29"/>
    <w:rsid w:val="00880CE8"/>
    <w:rsid w:val="00881753"/>
    <w:rsid w:val="00882B03"/>
    <w:rsid w:val="008835FD"/>
    <w:rsid w:val="00883EA7"/>
    <w:rsid w:val="00883EE7"/>
    <w:rsid w:val="00884B9D"/>
    <w:rsid w:val="00884FE6"/>
    <w:rsid w:val="00885ADE"/>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B74ED"/>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2F1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142"/>
    <w:rsid w:val="009213A9"/>
    <w:rsid w:val="009214D3"/>
    <w:rsid w:val="009216D3"/>
    <w:rsid w:val="00921773"/>
    <w:rsid w:val="00921B4F"/>
    <w:rsid w:val="00921CBB"/>
    <w:rsid w:val="0092261D"/>
    <w:rsid w:val="00923BBF"/>
    <w:rsid w:val="00924108"/>
    <w:rsid w:val="009256A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235"/>
    <w:rsid w:val="0096472F"/>
    <w:rsid w:val="009647C2"/>
    <w:rsid w:val="00966985"/>
    <w:rsid w:val="00967052"/>
    <w:rsid w:val="0096709E"/>
    <w:rsid w:val="00967661"/>
    <w:rsid w:val="00967669"/>
    <w:rsid w:val="009679A6"/>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11"/>
    <w:rsid w:val="0098423D"/>
    <w:rsid w:val="00984362"/>
    <w:rsid w:val="00984B9D"/>
    <w:rsid w:val="00984BE7"/>
    <w:rsid w:val="00984C69"/>
    <w:rsid w:val="0098501D"/>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4A1"/>
    <w:rsid w:val="00997AF8"/>
    <w:rsid w:val="009A0B0B"/>
    <w:rsid w:val="009A17D4"/>
    <w:rsid w:val="009A1B70"/>
    <w:rsid w:val="009A4124"/>
    <w:rsid w:val="009A4E2A"/>
    <w:rsid w:val="009A579D"/>
    <w:rsid w:val="009A6466"/>
    <w:rsid w:val="009A75AB"/>
    <w:rsid w:val="009A7B82"/>
    <w:rsid w:val="009A7D4C"/>
    <w:rsid w:val="009A7F64"/>
    <w:rsid w:val="009B052A"/>
    <w:rsid w:val="009B216B"/>
    <w:rsid w:val="009B22C6"/>
    <w:rsid w:val="009B31B3"/>
    <w:rsid w:val="009B53EE"/>
    <w:rsid w:val="009B5748"/>
    <w:rsid w:val="009B59F7"/>
    <w:rsid w:val="009B5BBC"/>
    <w:rsid w:val="009B600B"/>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69C"/>
    <w:rsid w:val="009D2892"/>
    <w:rsid w:val="009D290D"/>
    <w:rsid w:val="009D3040"/>
    <w:rsid w:val="009D3ACC"/>
    <w:rsid w:val="009D46CA"/>
    <w:rsid w:val="009D4F99"/>
    <w:rsid w:val="009D5380"/>
    <w:rsid w:val="009D54C5"/>
    <w:rsid w:val="009D58E2"/>
    <w:rsid w:val="009D593D"/>
    <w:rsid w:val="009D5EB7"/>
    <w:rsid w:val="009D6013"/>
    <w:rsid w:val="009D6675"/>
    <w:rsid w:val="009D7C76"/>
    <w:rsid w:val="009D7D76"/>
    <w:rsid w:val="009E02CA"/>
    <w:rsid w:val="009E034E"/>
    <w:rsid w:val="009E0469"/>
    <w:rsid w:val="009E12B0"/>
    <w:rsid w:val="009E2885"/>
    <w:rsid w:val="009E31B4"/>
    <w:rsid w:val="009E3297"/>
    <w:rsid w:val="009E40DF"/>
    <w:rsid w:val="009E4553"/>
    <w:rsid w:val="009E50D4"/>
    <w:rsid w:val="009E5113"/>
    <w:rsid w:val="009E54FA"/>
    <w:rsid w:val="009E58CA"/>
    <w:rsid w:val="009E60DE"/>
    <w:rsid w:val="009E6234"/>
    <w:rsid w:val="009E6344"/>
    <w:rsid w:val="009E7049"/>
    <w:rsid w:val="009E719F"/>
    <w:rsid w:val="009E7F28"/>
    <w:rsid w:val="009F0A1A"/>
    <w:rsid w:val="009F1223"/>
    <w:rsid w:val="009F236B"/>
    <w:rsid w:val="009F27AE"/>
    <w:rsid w:val="009F2A8A"/>
    <w:rsid w:val="009F2B18"/>
    <w:rsid w:val="009F2B4E"/>
    <w:rsid w:val="009F4116"/>
    <w:rsid w:val="009F4A29"/>
    <w:rsid w:val="009F5C95"/>
    <w:rsid w:val="009F629C"/>
    <w:rsid w:val="009F6310"/>
    <w:rsid w:val="009F694B"/>
    <w:rsid w:val="009F6EAF"/>
    <w:rsid w:val="009F721D"/>
    <w:rsid w:val="009F734F"/>
    <w:rsid w:val="009F7FF2"/>
    <w:rsid w:val="00A03371"/>
    <w:rsid w:val="00A03AF0"/>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085"/>
    <w:rsid w:val="00A246B6"/>
    <w:rsid w:val="00A24B2F"/>
    <w:rsid w:val="00A24F07"/>
    <w:rsid w:val="00A25514"/>
    <w:rsid w:val="00A263D8"/>
    <w:rsid w:val="00A26621"/>
    <w:rsid w:val="00A277B6"/>
    <w:rsid w:val="00A2797D"/>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298C"/>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3679"/>
    <w:rsid w:val="00A843BF"/>
    <w:rsid w:val="00A84523"/>
    <w:rsid w:val="00A84815"/>
    <w:rsid w:val="00A849E5"/>
    <w:rsid w:val="00A84E90"/>
    <w:rsid w:val="00A84F00"/>
    <w:rsid w:val="00A85409"/>
    <w:rsid w:val="00A85516"/>
    <w:rsid w:val="00A85684"/>
    <w:rsid w:val="00A86E8A"/>
    <w:rsid w:val="00A870FC"/>
    <w:rsid w:val="00A8790A"/>
    <w:rsid w:val="00A920A1"/>
    <w:rsid w:val="00A92755"/>
    <w:rsid w:val="00A932DF"/>
    <w:rsid w:val="00A9398F"/>
    <w:rsid w:val="00A948DE"/>
    <w:rsid w:val="00A967EB"/>
    <w:rsid w:val="00A96810"/>
    <w:rsid w:val="00A974CE"/>
    <w:rsid w:val="00A976E2"/>
    <w:rsid w:val="00A97B53"/>
    <w:rsid w:val="00AA07F9"/>
    <w:rsid w:val="00AA11FA"/>
    <w:rsid w:val="00AA1C8A"/>
    <w:rsid w:val="00AA28DF"/>
    <w:rsid w:val="00AA47A5"/>
    <w:rsid w:val="00AA69B6"/>
    <w:rsid w:val="00AA6AA3"/>
    <w:rsid w:val="00AA71C4"/>
    <w:rsid w:val="00AA7B56"/>
    <w:rsid w:val="00AA7C8E"/>
    <w:rsid w:val="00AA7E97"/>
    <w:rsid w:val="00AB13C4"/>
    <w:rsid w:val="00AB2353"/>
    <w:rsid w:val="00AB480C"/>
    <w:rsid w:val="00AB483C"/>
    <w:rsid w:val="00AB54DC"/>
    <w:rsid w:val="00AB5510"/>
    <w:rsid w:val="00AB554E"/>
    <w:rsid w:val="00AB5C45"/>
    <w:rsid w:val="00AB61CC"/>
    <w:rsid w:val="00AB7A40"/>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D7EB5"/>
    <w:rsid w:val="00AE0A85"/>
    <w:rsid w:val="00AE0BD2"/>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E7DAF"/>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66E"/>
    <w:rsid w:val="00B04EB8"/>
    <w:rsid w:val="00B055AC"/>
    <w:rsid w:val="00B06431"/>
    <w:rsid w:val="00B06EEC"/>
    <w:rsid w:val="00B07687"/>
    <w:rsid w:val="00B07752"/>
    <w:rsid w:val="00B1028B"/>
    <w:rsid w:val="00B1039D"/>
    <w:rsid w:val="00B109C6"/>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01FF"/>
    <w:rsid w:val="00B41DFF"/>
    <w:rsid w:val="00B41EDC"/>
    <w:rsid w:val="00B42087"/>
    <w:rsid w:val="00B425F0"/>
    <w:rsid w:val="00B433C4"/>
    <w:rsid w:val="00B436C3"/>
    <w:rsid w:val="00B437B0"/>
    <w:rsid w:val="00B440A8"/>
    <w:rsid w:val="00B4511F"/>
    <w:rsid w:val="00B4524B"/>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297"/>
    <w:rsid w:val="00B60327"/>
    <w:rsid w:val="00B613EA"/>
    <w:rsid w:val="00B6221F"/>
    <w:rsid w:val="00B622F9"/>
    <w:rsid w:val="00B62AC8"/>
    <w:rsid w:val="00B62D03"/>
    <w:rsid w:val="00B63257"/>
    <w:rsid w:val="00B6339E"/>
    <w:rsid w:val="00B63A9D"/>
    <w:rsid w:val="00B63CEA"/>
    <w:rsid w:val="00B641D5"/>
    <w:rsid w:val="00B64503"/>
    <w:rsid w:val="00B64C33"/>
    <w:rsid w:val="00B664F7"/>
    <w:rsid w:val="00B67B97"/>
    <w:rsid w:val="00B703BA"/>
    <w:rsid w:val="00B72386"/>
    <w:rsid w:val="00B729E8"/>
    <w:rsid w:val="00B72B78"/>
    <w:rsid w:val="00B73C90"/>
    <w:rsid w:val="00B745CA"/>
    <w:rsid w:val="00B74662"/>
    <w:rsid w:val="00B75DD1"/>
    <w:rsid w:val="00B77A67"/>
    <w:rsid w:val="00B804BD"/>
    <w:rsid w:val="00B809A7"/>
    <w:rsid w:val="00B80B2B"/>
    <w:rsid w:val="00B80E02"/>
    <w:rsid w:val="00B81FA3"/>
    <w:rsid w:val="00B821B9"/>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87DBE"/>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E7E"/>
    <w:rsid w:val="00BA62F2"/>
    <w:rsid w:val="00BA7194"/>
    <w:rsid w:val="00BB10BC"/>
    <w:rsid w:val="00BB1544"/>
    <w:rsid w:val="00BB21E7"/>
    <w:rsid w:val="00BB26C9"/>
    <w:rsid w:val="00BB3091"/>
    <w:rsid w:val="00BB41DE"/>
    <w:rsid w:val="00BB5DFC"/>
    <w:rsid w:val="00BB5E50"/>
    <w:rsid w:val="00BB7312"/>
    <w:rsid w:val="00BB76F6"/>
    <w:rsid w:val="00BB7FE7"/>
    <w:rsid w:val="00BC02EE"/>
    <w:rsid w:val="00BC04FE"/>
    <w:rsid w:val="00BC1267"/>
    <w:rsid w:val="00BC1A3C"/>
    <w:rsid w:val="00BC1BE2"/>
    <w:rsid w:val="00BC2E40"/>
    <w:rsid w:val="00BC32E4"/>
    <w:rsid w:val="00BC3605"/>
    <w:rsid w:val="00BC3B5C"/>
    <w:rsid w:val="00BC3C0F"/>
    <w:rsid w:val="00BC53AD"/>
    <w:rsid w:val="00BC5465"/>
    <w:rsid w:val="00BC5854"/>
    <w:rsid w:val="00BC61A2"/>
    <w:rsid w:val="00BC674B"/>
    <w:rsid w:val="00BC69CD"/>
    <w:rsid w:val="00BC7989"/>
    <w:rsid w:val="00BD0E63"/>
    <w:rsid w:val="00BD0FA8"/>
    <w:rsid w:val="00BD1ADF"/>
    <w:rsid w:val="00BD279D"/>
    <w:rsid w:val="00BD27DE"/>
    <w:rsid w:val="00BD2ED2"/>
    <w:rsid w:val="00BD31EE"/>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531"/>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7D5"/>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3AB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678C9"/>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13"/>
    <w:rsid w:val="00C83677"/>
    <w:rsid w:val="00C83837"/>
    <w:rsid w:val="00C843C8"/>
    <w:rsid w:val="00C84663"/>
    <w:rsid w:val="00C85B64"/>
    <w:rsid w:val="00C85F23"/>
    <w:rsid w:val="00C8719D"/>
    <w:rsid w:val="00C87DEE"/>
    <w:rsid w:val="00C87DF9"/>
    <w:rsid w:val="00C87E4C"/>
    <w:rsid w:val="00C91F58"/>
    <w:rsid w:val="00C93217"/>
    <w:rsid w:val="00C93930"/>
    <w:rsid w:val="00C942BB"/>
    <w:rsid w:val="00C9505D"/>
    <w:rsid w:val="00C95985"/>
    <w:rsid w:val="00C95EC1"/>
    <w:rsid w:val="00C965BF"/>
    <w:rsid w:val="00C969A7"/>
    <w:rsid w:val="00C96BDD"/>
    <w:rsid w:val="00C97C96"/>
    <w:rsid w:val="00CA0F7A"/>
    <w:rsid w:val="00CA0FCC"/>
    <w:rsid w:val="00CA21B3"/>
    <w:rsid w:val="00CA281A"/>
    <w:rsid w:val="00CA29C7"/>
    <w:rsid w:val="00CA2A5E"/>
    <w:rsid w:val="00CA3026"/>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B7F71"/>
    <w:rsid w:val="00CC031C"/>
    <w:rsid w:val="00CC0D33"/>
    <w:rsid w:val="00CC1EEA"/>
    <w:rsid w:val="00CC214C"/>
    <w:rsid w:val="00CC3098"/>
    <w:rsid w:val="00CC3467"/>
    <w:rsid w:val="00CC47AB"/>
    <w:rsid w:val="00CC491B"/>
    <w:rsid w:val="00CC5026"/>
    <w:rsid w:val="00CC52F3"/>
    <w:rsid w:val="00CC5E2B"/>
    <w:rsid w:val="00CC5EE5"/>
    <w:rsid w:val="00CC690C"/>
    <w:rsid w:val="00CC7255"/>
    <w:rsid w:val="00CC7ED8"/>
    <w:rsid w:val="00CD00A4"/>
    <w:rsid w:val="00CD063C"/>
    <w:rsid w:val="00CD0689"/>
    <w:rsid w:val="00CD2DDA"/>
    <w:rsid w:val="00CD356F"/>
    <w:rsid w:val="00CD6080"/>
    <w:rsid w:val="00CD65B4"/>
    <w:rsid w:val="00CD6F6A"/>
    <w:rsid w:val="00CD729E"/>
    <w:rsid w:val="00CD78BB"/>
    <w:rsid w:val="00CE2872"/>
    <w:rsid w:val="00CE41D0"/>
    <w:rsid w:val="00CE4E1E"/>
    <w:rsid w:val="00CE5BE8"/>
    <w:rsid w:val="00CE63FF"/>
    <w:rsid w:val="00CE6EAE"/>
    <w:rsid w:val="00CE7153"/>
    <w:rsid w:val="00CE7739"/>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664A"/>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0A4F"/>
    <w:rsid w:val="00D1149D"/>
    <w:rsid w:val="00D114B6"/>
    <w:rsid w:val="00D11678"/>
    <w:rsid w:val="00D1323B"/>
    <w:rsid w:val="00D13C47"/>
    <w:rsid w:val="00D1562C"/>
    <w:rsid w:val="00D15723"/>
    <w:rsid w:val="00D161DC"/>
    <w:rsid w:val="00D1786F"/>
    <w:rsid w:val="00D17D04"/>
    <w:rsid w:val="00D21948"/>
    <w:rsid w:val="00D2276E"/>
    <w:rsid w:val="00D22B55"/>
    <w:rsid w:val="00D24ECD"/>
    <w:rsid w:val="00D25656"/>
    <w:rsid w:val="00D25904"/>
    <w:rsid w:val="00D30470"/>
    <w:rsid w:val="00D30F34"/>
    <w:rsid w:val="00D313B2"/>
    <w:rsid w:val="00D3181A"/>
    <w:rsid w:val="00D31B55"/>
    <w:rsid w:val="00D31C6E"/>
    <w:rsid w:val="00D32F7E"/>
    <w:rsid w:val="00D34839"/>
    <w:rsid w:val="00D34C5A"/>
    <w:rsid w:val="00D3573B"/>
    <w:rsid w:val="00D36169"/>
    <w:rsid w:val="00D36E94"/>
    <w:rsid w:val="00D36ECA"/>
    <w:rsid w:val="00D371EE"/>
    <w:rsid w:val="00D378AA"/>
    <w:rsid w:val="00D40FF4"/>
    <w:rsid w:val="00D418DA"/>
    <w:rsid w:val="00D422F7"/>
    <w:rsid w:val="00D4350F"/>
    <w:rsid w:val="00D43927"/>
    <w:rsid w:val="00D43E6B"/>
    <w:rsid w:val="00D440F2"/>
    <w:rsid w:val="00D4489F"/>
    <w:rsid w:val="00D44B86"/>
    <w:rsid w:val="00D45874"/>
    <w:rsid w:val="00D46FDC"/>
    <w:rsid w:val="00D473C4"/>
    <w:rsid w:val="00D47C14"/>
    <w:rsid w:val="00D47FCC"/>
    <w:rsid w:val="00D5160C"/>
    <w:rsid w:val="00D5193E"/>
    <w:rsid w:val="00D52661"/>
    <w:rsid w:val="00D526D9"/>
    <w:rsid w:val="00D52B34"/>
    <w:rsid w:val="00D54DF7"/>
    <w:rsid w:val="00D557A8"/>
    <w:rsid w:val="00D55BCB"/>
    <w:rsid w:val="00D56114"/>
    <w:rsid w:val="00D56541"/>
    <w:rsid w:val="00D56893"/>
    <w:rsid w:val="00D57063"/>
    <w:rsid w:val="00D570BC"/>
    <w:rsid w:val="00D57391"/>
    <w:rsid w:val="00D5753F"/>
    <w:rsid w:val="00D576C1"/>
    <w:rsid w:val="00D577D6"/>
    <w:rsid w:val="00D61824"/>
    <w:rsid w:val="00D61D61"/>
    <w:rsid w:val="00D61F27"/>
    <w:rsid w:val="00D61FBB"/>
    <w:rsid w:val="00D62882"/>
    <w:rsid w:val="00D63BE9"/>
    <w:rsid w:val="00D64B7D"/>
    <w:rsid w:val="00D65915"/>
    <w:rsid w:val="00D6692E"/>
    <w:rsid w:val="00D67274"/>
    <w:rsid w:val="00D67F3F"/>
    <w:rsid w:val="00D702F3"/>
    <w:rsid w:val="00D70B06"/>
    <w:rsid w:val="00D71949"/>
    <w:rsid w:val="00D71BCA"/>
    <w:rsid w:val="00D72B1D"/>
    <w:rsid w:val="00D75DDB"/>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87E2F"/>
    <w:rsid w:val="00D9069B"/>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C98"/>
    <w:rsid w:val="00DC0474"/>
    <w:rsid w:val="00DC16B3"/>
    <w:rsid w:val="00DC17AF"/>
    <w:rsid w:val="00DC1AAB"/>
    <w:rsid w:val="00DC4F57"/>
    <w:rsid w:val="00DC5950"/>
    <w:rsid w:val="00DC5C49"/>
    <w:rsid w:val="00DC5C80"/>
    <w:rsid w:val="00DC5EA1"/>
    <w:rsid w:val="00DC65FB"/>
    <w:rsid w:val="00DC6D5B"/>
    <w:rsid w:val="00DD0B4D"/>
    <w:rsid w:val="00DD1323"/>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78BE"/>
    <w:rsid w:val="00DE7BF8"/>
    <w:rsid w:val="00DE7C91"/>
    <w:rsid w:val="00DF0059"/>
    <w:rsid w:val="00DF018E"/>
    <w:rsid w:val="00DF1831"/>
    <w:rsid w:val="00DF1CFA"/>
    <w:rsid w:val="00DF28D7"/>
    <w:rsid w:val="00DF2A37"/>
    <w:rsid w:val="00DF3029"/>
    <w:rsid w:val="00DF3058"/>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503B"/>
    <w:rsid w:val="00E06312"/>
    <w:rsid w:val="00E06F10"/>
    <w:rsid w:val="00E07283"/>
    <w:rsid w:val="00E0744B"/>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441"/>
    <w:rsid w:val="00E46CE2"/>
    <w:rsid w:val="00E47936"/>
    <w:rsid w:val="00E514F2"/>
    <w:rsid w:val="00E51863"/>
    <w:rsid w:val="00E51D1D"/>
    <w:rsid w:val="00E51FAC"/>
    <w:rsid w:val="00E53103"/>
    <w:rsid w:val="00E53393"/>
    <w:rsid w:val="00E53CB5"/>
    <w:rsid w:val="00E54497"/>
    <w:rsid w:val="00E54806"/>
    <w:rsid w:val="00E54B05"/>
    <w:rsid w:val="00E54CD1"/>
    <w:rsid w:val="00E55D62"/>
    <w:rsid w:val="00E56895"/>
    <w:rsid w:val="00E56F43"/>
    <w:rsid w:val="00E57C6F"/>
    <w:rsid w:val="00E609B2"/>
    <w:rsid w:val="00E626B0"/>
    <w:rsid w:val="00E62879"/>
    <w:rsid w:val="00E63186"/>
    <w:rsid w:val="00E63B8A"/>
    <w:rsid w:val="00E64DEF"/>
    <w:rsid w:val="00E64F04"/>
    <w:rsid w:val="00E65672"/>
    <w:rsid w:val="00E666E9"/>
    <w:rsid w:val="00E66C11"/>
    <w:rsid w:val="00E6736C"/>
    <w:rsid w:val="00E67BF4"/>
    <w:rsid w:val="00E70171"/>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62FC"/>
    <w:rsid w:val="00E9781A"/>
    <w:rsid w:val="00EA018E"/>
    <w:rsid w:val="00EA05E1"/>
    <w:rsid w:val="00EA1392"/>
    <w:rsid w:val="00EA24CD"/>
    <w:rsid w:val="00EA2CC5"/>
    <w:rsid w:val="00EA2D43"/>
    <w:rsid w:val="00EA53B8"/>
    <w:rsid w:val="00EA5836"/>
    <w:rsid w:val="00EA5F8D"/>
    <w:rsid w:val="00EA627C"/>
    <w:rsid w:val="00EA6843"/>
    <w:rsid w:val="00EA7673"/>
    <w:rsid w:val="00EA7D41"/>
    <w:rsid w:val="00EB058D"/>
    <w:rsid w:val="00EB183B"/>
    <w:rsid w:val="00EB1AC0"/>
    <w:rsid w:val="00EB260D"/>
    <w:rsid w:val="00EB6CAE"/>
    <w:rsid w:val="00EB6E89"/>
    <w:rsid w:val="00EB70AB"/>
    <w:rsid w:val="00EB723D"/>
    <w:rsid w:val="00EB74EE"/>
    <w:rsid w:val="00EC0885"/>
    <w:rsid w:val="00EC1135"/>
    <w:rsid w:val="00EC1ABC"/>
    <w:rsid w:val="00EC20E3"/>
    <w:rsid w:val="00EC215A"/>
    <w:rsid w:val="00EC2914"/>
    <w:rsid w:val="00EC2D13"/>
    <w:rsid w:val="00EC32AB"/>
    <w:rsid w:val="00EC3502"/>
    <w:rsid w:val="00EC357E"/>
    <w:rsid w:val="00EC664F"/>
    <w:rsid w:val="00EC6D6A"/>
    <w:rsid w:val="00EC6E75"/>
    <w:rsid w:val="00EC6EE7"/>
    <w:rsid w:val="00EC7419"/>
    <w:rsid w:val="00EC7990"/>
    <w:rsid w:val="00ED04E7"/>
    <w:rsid w:val="00ED0669"/>
    <w:rsid w:val="00ED0F0A"/>
    <w:rsid w:val="00ED149F"/>
    <w:rsid w:val="00ED1756"/>
    <w:rsid w:val="00ED1C3C"/>
    <w:rsid w:val="00ED1CE5"/>
    <w:rsid w:val="00ED22EF"/>
    <w:rsid w:val="00ED2862"/>
    <w:rsid w:val="00ED2E56"/>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EF7A1F"/>
    <w:rsid w:val="00F01191"/>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943"/>
    <w:rsid w:val="00F17DEA"/>
    <w:rsid w:val="00F20267"/>
    <w:rsid w:val="00F202AB"/>
    <w:rsid w:val="00F210D1"/>
    <w:rsid w:val="00F23209"/>
    <w:rsid w:val="00F24796"/>
    <w:rsid w:val="00F24C77"/>
    <w:rsid w:val="00F25467"/>
    <w:rsid w:val="00F25D98"/>
    <w:rsid w:val="00F25FBC"/>
    <w:rsid w:val="00F260FD"/>
    <w:rsid w:val="00F265F7"/>
    <w:rsid w:val="00F267DF"/>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2628"/>
    <w:rsid w:val="00F52A54"/>
    <w:rsid w:val="00F53967"/>
    <w:rsid w:val="00F5396E"/>
    <w:rsid w:val="00F55667"/>
    <w:rsid w:val="00F55A3F"/>
    <w:rsid w:val="00F56A17"/>
    <w:rsid w:val="00F56C9D"/>
    <w:rsid w:val="00F574C2"/>
    <w:rsid w:val="00F5786E"/>
    <w:rsid w:val="00F5796C"/>
    <w:rsid w:val="00F61B95"/>
    <w:rsid w:val="00F62AF4"/>
    <w:rsid w:val="00F65EE0"/>
    <w:rsid w:val="00F66A27"/>
    <w:rsid w:val="00F66EA6"/>
    <w:rsid w:val="00F67013"/>
    <w:rsid w:val="00F67F79"/>
    <w:rsid w:val="00F7024D"/>
    <w:rsid w:val="00F707D5"/>
    <w:rsid w:val="00F71E8C"/>
    <w:rsid w:val="00F7215F"/>
    <w:rsid w:val="00F7275C"/>
    <w:rsid w:val="00F72D6E"/>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EBD"/>
    <w:rsid w:val="00FC21F0"/>
    <w:rsid w:val="00FC2FE5"/>
    <w:rsid w:val="00FC42A9"/>
    <w:rsid w:val="00FC48FD"/>
    <w:rsid w:val="00FC4CEC"/>
    <w:rsid w:val="00FC5314"/>
    <w:rsid w:val="00FC59B9"/>
    <w:rsid w:val="00FC67C8"/>
    <w:rsid w:val="00FC6D58"/>
    <w:rsid w:val="00FC742D"/>
    <w:rsid w:val="00FD0FE8"/>
    <w:rsid w:val="00FD10B0"/>
    <w:rsid w:val="00FD2451"/>
    <w:rsid w:val="00FD4071"/>
    <w:rsid w:val="00FD44F7"/>
    <w:rsid w:val="00FD49EA"/>
    <w:rsid w:val="00FD4F98"/>
    <w:rsid w:val="00FD5D8A"/>
    <w:rsid w:val="00FD5E22"/>
    <w:rsid w:val="00FD625C"/>
    <w:rsid w:val="00FD6CF5"/>
    <w:rsid w:val="00FD72ED"/>
    <w:rsid w:val="00FD740F"/>
    <w:rsid w:val="00FD7B95"/>
    <w:rsid w:val="00FD7C3D"/>
    <w:rsid w:val="00FE0377"/>
    <w:rsid w:val="00FE07E9"/>
    <w:rsid w:val="00FE0E9C"/>
    <w:rsid w:val="00FE1104"/>
    <w:rsid w:val="00FE207F"/>
    <w:rsid w:val="00FE2681"/>
    <w:rsid w:val="00FE3015"/>
    <w:rsid w:val="00FE3E3C"/>
    <w:rsid w:val="00FE49C8"/>
    <w:rsid w:val="00FE5288"/>
    <w:rsid w:val="00FE5366"/>
    <w:rsid w:val="00FE64CE"/>
    <w:rsid w:val="00FE64EB"/>
    <w:rsid w:val="00FE69F7"/>
    <w:rsid w:val="00FE6F19"/>
    <w:rsid w:val="00FE70D4"/>
    <w:rsid w:val="00FE79A8"/>
    <w:rsid w:val="00FF017F"/>
    <w:rsid w:val="00FF083E"/>
    <w:rsid w:val="00FF16F8"/>
    <w:rsid w:val="00FF1890"/>
    <w:rsid w:val="00FF1F3E"/>
    <w:rsid w:val="00FF2613"/>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88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link w:val="B6Char"/>
    <w:qFormat/>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2">
    <w:name w:val="批注文字 Char"/>
    <w:link w:val="ac"/>
    <w:uiPriority w:val="99"/>
    <w:rsid w:val="007006F7"/>
    <w:rPr>
      <w:rFonts w:ascii="Times New Roman" w:hAnsi="Times New Roman"/>
      <w:lang w:val="en-GB" w:eastAsia="en-US"/>
    </w:rPr>
  </w:style>
  <w:style w:type="paragraph" w:styleId="af2">
    <w:name w:val="Body Text"/>
    <w:basedOn w:val="a"/>
    <w:link w:val="Char6"/>
    <w:rsid w:val="007006F7"/>
    <w:pPr>
      <w:spacing w:before="40" w:after="120"/>
    </w:pPr>
    <w:rPr>
      <w:rFonts w:ascii="Arial" w:eastAsia="MS Mincho" w:hAnsi="Arial"/>
      <w:szCs w:val="24"/>
      <w:lang w:eastAsia="en-GB"/>
    </w:rPr>
  </w:style>
  <w:style w:type="character" w:customStyle="1" w:styleId="Char6">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7">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7"/>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8"/>
    <w:qFormat/>
    <w:rsid w:val="00D56541"/>
    <w:pPr>
      <w:overflowPunct w:val="0"/>
      <w:autoSpaceDE w:val="0"/>
      <w:autoSpaceDN w:val="0"/>
      <w:adjustRightInd w:val="0"/>
      <w:spacing w:before="120" w:after="120"/>
      <w:textAlignment w:val="baseline"/>
    </w:pPr>
    <w:rPr>
      <w:rFonts w:eastAsia="宋体"/>
    </w:rPr>
  </w:style>
  <w:style w:type="character" w:customStyle="1" w:styleId="Char8">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13">
    <w:name w:val="无列表1"/>
    <w:next w:val="a2"/>
    <w:uiPriority w:val="99"/>
    <w:semiHidden/>
    <w:unhideWhenUsed/>
    <w:rsid w:val="00D526D9"/>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526D9"/>
    <w:rPr>
      <w:rFonts w:ascii="Arial" w:hAnsi="Arial"/>
      <w:sz w:val="28"/>
      <w:lang w:val="en-GB" w:eastAsia="en-US" w:bidi="ar-SA"/>
    </w:rPr>
  </w:style>
  <w:style w:type="character" w:customStyle="1" w:styleId="EditorsNoteChar">
    <w:name w:val="Editor's Note Char"/>
    <w:rsid w:val="00D526D9"/>
    <w:rPr>
      <w:rFonts w:ascii="Arial" w:eastAsia="宋体" w:hAnsi="Arial" w:cs="Arial"/>
      <w:color w:val="FF0000"/>
      <w:kern w:val="2"/>
      <w:lang w:val="en-GB" w:eastAsia="en-US" w:bidi="ar-SA"/>
    </w:rPr>
  </w:style>
  <w:style w:type="paragraph" w:customStyle="1" w:styleId="TAJ">
    <w:name w:val="TAJ"/>
    <w:basedOn w:val="TH"/>
    <w:rsid w:val="00D526D9"/>
    <w:rPr>
      <w:rFonts w:eastAsia="Yu Mincho"/>
    </w:rPr>
  </w:style>
  <w:style w:type="paragraph" w:styleId="af7">
    <w:name w:val="index heading"/>
    <w:basedOn w:val="a"/>
    <w:next w:val="a"/>
    <w:semiHidden/>
    <w:rsid w:val="00D526D9"/>
    <w:pPr>
      <w:pBdr>
        <w:top w:val="single" w:sz="12" w:space="0" w:color="auto"/>
      </w:pBdr>
      <w:spacing w:before="360" w:after="240"/>
    </w:pPr>
    <w:rPr>
      <w:rFonts w:eastAsia="Yu Mincho"/>
      <w:b/>
      <w:i/>
      <w:sz w:val="26"/>
    </w:rPr>
  </w:style>
  <w:style w:type="paragraph" w:customStyle="1" w:styleId="INDENT1">
    <w:name w:val="INDENT1"/>
    <w:basedOn w:val="a"/>
    <w:rsid w:val="00D526D9"/>
    <w:pPr>
      <w:ind w:left="851"/>
    </w:pPr>
    <w:rPr>
      <w:rFonts w:eastAsia="Yu Mincho"/>
    </w:rPr>
  </w:style>
  <w:style w:type="paragraph" w:customStyle="1" w:styleId="INDENT2">
    <w:name w:val="INDENT2"/>
    <w:basedOn w:val="a"/>
    <w:rsid w:val="00D526D9"/>
    <w:pPr>
      <w:ind w:left="1135" w:hanging="284"/>
    </w:pPr>
    <w:rPr>
      <w:rFonts w:eastAsia="Yu Mincho"/>
    </w:rPr>
  </w:style>
  <w:style w:type="paragraph" w:customStyle="1" w:styleId="INDENT3">
    <w:name w:val="INDENT3"/>
    <w:basedOn w:val="a"/>
    <w:rsid w:val="00D526D9"/>
    <w:pPr>
      <w:ind w:left="1701" w:hanging="567"/>
    </w:pPr>
    <w:rPr>
      <w:rFonts w:eastAsia="Yu Mincho"/>
    </w:rPr>
  </w:style>
  <w:style w:type="paragraph" w:customStyle="1" w:styleId="FigureTitle">
    <w:name w:val="Figure_Title"/>
    <w:basedOn w:val="a"/>
    <w:next w:val="a"/>
    <w:rsid w:val="00D526D9"/>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
    <w:rsid w:val="00D526D9"/>
    <w:pPr>
      <w:keepNext/>
      <w:keepLines/>
    </w:pPr>
    <w:rPr>
      <w:rFonts w:eastAsia="Yu Mincho"/>
      <w:b/>
    </w:rPr>
  </w:style>
  <w:style w:type="paragraph" w:customStyle="1" w:styleId="enumlev2">
    <w:name w:val="enumlev2"/>
    <w:basedOn w:val="a"/>
    <w:rsid w:val="00D526D9"/>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
    <w:rsid w:val="00D526D9"/>
    <w:pPr>
      <w:keepNext/>
      <w:keepLines/>
      <w:spacing w:before="240"/>
      <w:ind w:left="1418"/>
    </w:pPr>
    <w:rPr>
      <w:rFonts w:ascii="Arial" w:eastAsia="Yu Mincho" w:hAnsi="Arial"/>
      <w:b/>
      <w:sz w:val="36"/>
      <w:lang w:val="en-US"/>
    </w:rPr>
  </w:style>
  <w:style w:type="paragraph" w:styleId="af8">
    <w:name w:val="Plain Text"/>
    <w:basedOn w:val="a"/>
    <w:link w:val="Char9"/>
    <w:rsid w:val="00D526D9"/>
    <w:rPr>
      <w:rFonts w:ascii="Courier New" w:eastAsia="Yu Mincho" w:hAnsi="Courier New"/>
      <w:lang w:val="nb-NO"/>
    </w:rPr>
  </w:style>
  <w:style w:type="character" w:customStyle="1" w:styleId="Char9">
    <w:name w:val="纯文本 Char"/>
    <w:basedOn w:val="a0"/>
    <w:link w:val="af8"/>
    <w:rsid w:val="00D526D9"/>
    <w:rPr>
      <w:rFonts w:ascii="Courier New" w:eastAsia="Yu Mincho" w:hAnsi="Courier New"/>
      <w:lang w:val="nb-NO" w:eastAsia="en-US"/>
    </w:rPr>
  </w:style>
  <w:style w:type="character" w:customStyle="1" w:styleId="CommentTextChar">
    <w:name w:val="Comment Text Char"/>
    <w:rsid w:val="00D526D9"/>
    <w:rPr>
      <w:lang w:val="en-GB" w:eastAsia="ko-KR"/>
    </w:rPr>
  </w:style>
  <w:style w:type="paragraph" w:styleId="af9">
    <w:name w:val="Title"/>
    <w:basedOn w:val="a"/>
    <w:next w:val="a"/>
    <w:link w:val="Chara"/>
    <w:qFormat/>
    <w:rsid w:val="00D526D9"/>
    <w:pPr>
      <w:overflowPunct w:val="0"/>
      <w:autoSpaceDE w:val="0"/>
      <w:autoSpaceDN w:val="0"/>
      <w:adjustRightInd w:val="0"/>
      <w:spacing w:before="240"/>
      <w:ind w:left="2552"/>
      <w:textAlignment w:val="baseline"/>
    </w:pPr>
    <w:rPr>
      <w:rFonts w:ascii="Arial" w:eastAsia="Yu Mincho" w:hAnsi="Arial"/>
      <w:caps/>
      <w:sz w:val="22"/>
      <w:u w:val="single"/>
      <w:lang w:eastAsia="en-GB"/>
    </w:rPr>
  </w:style>
  <w:style w:type="character" w:customStyle="1" w:styleId="Chara">
    <w:name w:val="标题 Char"/>
    <w:basedOn w:val="a0"/>
    <w:link w:val="af9"/>
    <w:rsid w:val="00D526D9"/>
    <w:rPr>
      <w:rFonts w:ascii="Arial" w:eastAsia="Yu Mincho" w:hAnsi="Arial"/>
      <w:caps/>
      <w:sz w:val="22"/>
      <w:u w:val="single"/>
      <w:lang w:val="en-GB" w:eastAsia="en-GB"/>
    </w:rPr>
  </w:style>
  <w:style w:type="paragraph" w:styleId="afa">
    <w:name w:val="Normal Indent"/>
    <w:basedOn w:val="a"/>
    <w:next w:val="a"/>
    <w:rsid w:val="00D526D9"/>
    <w:pPr>
      <w:widowControl w:val="0"/>
      <w:tabs>
        <w:tab w:val="right" w:pos="10260"/>
      </w:tabs>
      <w:overflowPunct w:val="0"/>
      <w:autoSpaceDE w:val="0"/>
      <w:autoSpaceDN w:val="0"/>
      <w:adjustRightInd w:val="0"/>
      <w:ind w:left="567" w:right="612"/>
      <w:jc w:val="both"/>
      <w:textAlignment w:val="baseline"/>
    </w:pPr>
    <w:rPr>
      <w:rFonts w:ascii="Arial" w:eastAsia="Yu Mincho" w:hAnsi="Arial"/>
      <w:b/>
      <w:lang w:eastAsia="en-GB"/>
    </w:rPr>
  </w:style>
  <w:style w:type="character" w:styleId="afb">
    <w:name w:val="page number"/>
    <w:basedOn w:val="a0"/>
    <w:rsid w:val="00D526D9"/>
  </w:style>
  <w:style w:type="paragraph" w:styleId="25">
    <w:name w:val="List Continue 2"/>
    <w:basedOn w:val="a"/>
    <w:rsid w:val="00D526D9"/>
    <w:pPr>
      <w:widowControl w:val="0"/>
      <w:tabs>
        <w:tab w:val="right" w:pos="10260"/>
      </w:tabs>
      <w:overflowPunct w:val="0"/>
      <w:autoSpaceDE w:val="0"/>
      <w:autoSpaceDN w:val="0"/>
      <w:adjustRightInd w:val="0"/>
      <w:spacing w:after="120"/>
      <w:ind w:left="720" w:right="612"/>
      <w:jc w:val="both"/>
      <w:textAlignment w:val="baseline"/>
    </w:pPr>
    <w:rPr>
      <w:rFonts w:ascii="Comic Sans MS" w:eastAsia="Yu Mincho" w:hAnsi="Comic Sans MS"/>
      <w:b/>
      <w:sz w:val="18"/>
      <w:lang w:eastAsia="en-GB"/>
    </w:rPr>
  </w:style>
  <w:style w:type="paragraph" w:styleId="33">
    <w:name w:val="List Continue 3"/>
    <w:basedOn w:val="a"/>
    <w:rsid w:val="00D526D9"/>
    <w:pPr>
      <w:widowControl w:val="0"/>
      <w:tabs>
        <w:tab w:val="right" w:pos="10260"/>
      </w:tabs>
      <w:overflowPunct w:val="0"/>
      <w:autoSpaceDE w:val="0"/>
      <w:autoSpaceDN w:val="0"/>
      <w:adjustRightInd w:val="0"/>
      <w:spacing w:after="120"/>
      <w:ind w:left="1080" w:right="612"/>
      <w:jc w:val="both"/>
      <w:textAlignment w:val="baseline"/>
    </w:pPr>
    <w:rPr>
      <w:rFonts w:ascii="Comic Sans MS" w:eastAsia="Yu Mincho" w:hAnsi="Comic Sans MS"/>
      <w:b/>
      <w:sz w:val="18"/>
      <w:lang w:eastAsia="en-GB"/>
    </w:rPr>
  </w:style>
  <w:style w:type="paragraph" w:customStyle="1" w:styleId="BL">
    <w:name w:val="BL"/>
    <w:basedOn w:val="a"/>
    <w:rsid w:val="00D526D9"/>
    <w:pPr>
      <w:widowControl w:val="0"/>
      <w:numPr>
        <w:numId w:val="8"/>
      </w:numPr>
      <w:tabs>
        <w:tab w:val="left" w:pos="851"/>
        <w:tab w:val="num" w:pos="1619"/>
        <w:tab w:val="right" w:pos="10260"/>
      </w:tabs>
      <w:overflowPunct w:val="0"/>
      <w:autoSpaceDE w:val="0"/>
      <w:autoSpaceDN w:val="0"/>
      <w:adjustRightInd w:val="0"/>
      <w:ind w:left="851" w:right="612"/>
      <w:jc w:val="both"/>
      <w:textAlignment w:val="baseline"/>
    </w:pPr>
    <w:rPr>
      <w:rFonts w:ascii="Arial" w:eastAsia="Yu Mincho" w:hAnsi="Arial"/>
      <w:b/>
      <w:lang w:eastAsia="en-GB"/>
    </w:rPr>
  </w:style>
  <w:style w:type="paragraph" w:customStyle="1" w:styleId="BN">
    <w:name w:val="BN"/>
    <w:basedOn w:val="a"/>
    <w:rsid w:val="00D526D9"/>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Yu Mincho" w:hAnsi="Arial"/>
      <w:b/>
      <w:lang w:eastAsia="en-GB"/>
    </w:rPr>
  </w:style>
  <w:style w:type="character" w:customStyle="1" w:styleId="msoins0">
    <w:name w:val="msoins"/>
    <w:basedOn w:val="a0"/>
    <w:rsid w:val="00D526D9"/>
  </w:style>
  <w:style w:type="paragraph" w:customStyle="1" w:styleId="NumberedList0">
    <w:name w:val="Numbered List 0"/>
    <w:basedOn w:val="a"/>
    <w:rsid w:val="00D526D9"/>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D526D9"/>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c">
    <w:name w:val="Body Text Indent"/>
    <w:basedOn w:val="a"/>
    <w:link w:val="Charb"/>
    <w:rsid w:val="00D526D9"/>
    <w:pPr>
      <w:spacing w:after="120"/>
      <w:ind w:left="283"/>
    </w:pPr>
    <w:rPr>
      <w:rFonts w:eastAsia="MS Mincho"/>
    </w:rPr>
  </w:style>
  <w:style w:type="character" w:customStyle="1" w:styleId="Charb">
    <w:name w:val="正文文本缩进 Char"/>
    <w:basedOn w:val="a0"/>
    <w:link w:val="afc"/>
    <w:rsid w:val="00D526D9"/>
    <w:rPr>
      <w:rFonts w:ascii="Times New Roman" w:eastAsia="MS Mincho" w:hAnsi="Times New Roman"/>
      <w:lang w:val="en-GB" w:eastAsia="en-US"/>
    </w:rPr>
  </w:style>
  <w:style w:type="paragraph" w:customStyle="1" w:styleId="CommentSubject1">
    <w:name w:val="Comment Subject1"/>
    <w:basedOn w:val="ac"/>
    <w:next w:val="ac"/>
    <w:semiHidden/>
    <w:rsid w:val="00D526D9"/>
    <w:pPr>
      <w:tabs>
        <w:tab w:val="num" w:pos="644"/>
        <w:tab w:val="num" w:pos="1209"/>
      </w:tabs>
    </w:pPr>
    <w:rPr>
      <w:rFonts w:eastAsia="MS Mincho"/>
      <w:b/>
      <w:bCs/>
    </w:rPr>
  </w:style>
  <w:style w:type="paragraph" w:customStyle="1" w:styleId="Note">
    <w:name w:val="Note"/>
    <w:basedOn w:val="a"/>
    <w:rsid w:val="00D526D9"/>
    <w:pPr>
      <w:spacing w:after="120"/>
      <w:ind w:left="1134" w:hanging="567"/>
    </w:pPr>
    <w:rPr>
      <w:rFonts w:eastAsia="MS Mincho"/>
      <w:szCs w:val="22"/>
    </w:rPr>
  </w:style>
  <w:style w:type="paragraph" w:customStyle="1" w:styleId="SectionXX">
    <w:name w:val="Section X.X"/>
    <w:basedOn w:val="a"/>
    <w:next w:val="a"/>
    <w:rsid w:val="00D526D9"/>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D526D9"/>
    <w:rPr>
      <w:rFonts w:ascii="Arial" w:eastAsia="宋体" w:hAnsi="Arial" w:cs="Arial"/>
      <w:noProof w:val="0"/>
      <w:color w:val="0000FF"/>
      <w:kern w:val="2"/>
      <w:szCs w:val="22"/>
      <w:lang w:val="en-GB" w:eastAsia="en-US" w:bidi="ar-SA"/>
    </w:rPr>
  </w:style>
  <w:style w:type="paragraph" w:customStyle="1" w:styleId="List0">
    <w:name w:val="List 0"/>
    <w:basedOn w:val="a"/>
    <w:rsid w:val="00D526D9"/>
    <w:pPr>
      <w:spacing w:after="120"/>
      <w:ind w:left="284" w:hanging="284"/>
    </w:pPr>
    <w:rPr>
      <w:rFonts w:ascii="Arial" w:eastAsia="MS Mincho" w:hAnsi="Arial"/>
      <w:szCs w:val="22"/>
    </w:rPr>
  </w:style>
  <w:style w:type="character" w:customStyle="1" w:styleId="EditorsNoteZchn">
    <w:name w:val="Editor's Note Zchn"/>
    <w:rsid w:val="00D526D9"/>
    <w:rPr>
      <w:rFonts w:ascii="Arial" w:eastAsia="宋体" w:hAnsi="Arial" w:cs="Arial"/>
      <w:color w:val="FF0000"/>
      <w:kern w:val="2"/>
      <w:lang w:val="en-GB" w:eastAsia="en-US" w:bidi="ar-SA"/>
    </w:rPr>
  </w:style>
  <w:style w:type="character" w:customStyle="1" w:styleId="TFZchn">
    <w:name w:val="TF Zchn"/>
    <w:rsid w:val="00D526D9"/>
    <w:rPr>
      <w:rFonts w:ascii="Arial" w:eastAsia="MS Mincho" w:hAnsi="Arial" w:cs="Arial"/>
      <w:b/>
      <w:color w:val="0000FF"/>
      <w:kern w:val="2"/>
      <w:lang w:val="en-GB" w:eastAsia="en-US" w:bidi="ar-SA"/>
    </w:rPr>
  </w:style>
  <w:style w:type="character" w:styleId="afd">
    <w:name w:val="Emphasis"/>
    <w:qFormat/>
    <w:rsid w:val="00D526D9"/>
    <w:rPr>
      <w:rFonts w:ascii="Arial" w:eastAsia="宋体" w:hAnsi="Arial" w:cs="Arial"/>
      <w:i/>
      <w:iCs/>
      <w:color w:val="0000FF"/>
      <w:kern w:val="2"/>
      <w:lang w:val="en-US" w:eastAsia="zh-CN" w:bidi="ar-SA"/>
    </w:rPr>
  </w:style>
  <w:style w:type="paragraph" w:customStyle="1" w:styleId="TALCharChar">
    <w:name w:val="TAL Char Char"/>
    <w:basedOn w:val="a"/>
    <w:rsid w:val="00D526D9"/>
    <w:pPr>
      <w:keepNext/>
      <w:keepLines/>
      <w:overflowPunct w:val="0"/>
      <w:autoSpaceDE w:val="0"/>
      <w:autoSpaceDN w:val="0"/>
      <w:adjustRightInd w:val="0"/>
      <w:spacing w:after="0"/>
      <w:textAlignment w:val="baseline"/>
    </w:pPr>
    <w:rPr>
      <w:rFonts w:ascii="Arial" w:eastAsia="Yu Mincho" w:hAnsi="Arial"/>
      <w:sz w:val="18"/>
      <w:lang w:eastAsia="ja-JP"/>
    </w:rPr>
  </w:style>
  <w:style w:type="character" w:customStyle="1" w:styleId="TALCharCharChar">
    <w:name w:val="TAL Char Char Char"/>
    <w:rsid w:val="00D526D9"/>
    <w:rPr>
      <w:rFonts w:ascii="Arial" w:hAnsi="Arial"/>
      <w:sz w:val="18"/>
      <w:lang w:val="en-GB" w:eastAsia="ja-JP" w:bidi="ar-SA"/>
    </w:rPr>
  </w:style>
  <w:style w:type="character" w:customStyle="1" w:styleId="ZDONTMODIFY">
    <w:name w:val="ZDONTMODIFY"/>
    <w:rsid w:val="00D526D9"/>
  </w:style>
  <w:style w:type="character" w:customStyle="1" w:styleId="TAHChar">
    <w:name w:val="TAH Char"/>
    <w:rsid w:val="00D526D9"/>
    <w:rPr>
      <w:rFonts w:ascii="Arial" w:hAnsi="Arial"/>
      <w:b/>
      <w:sz w:val="18"/>
      <w:lang w:eastAsia="en-US"/>
    </w:rPr>
  </w:style>
  <w:style w:type="character" w:customStyle="1" w:styleId="5Char">
    <w:name w:val="标题 5 Char"/>
    <w:link w:val="5"/>
    <w:rsid w:val="00D526D9"/>
    <w:rPr>
      <w:rFonts w:ascii="Arial" w:hAnsi="Arial"/>
      <w:sz w:val="22"/>
      <w:lang w:val="en-GB" w:eastAsia="en-US"/>
    </w:rPr>
  </w:style>
  <w:style w:type="character" w:customStyle="1" w:styleId="6Char">
    <w:name w:val="标题 6 Char"/>
    <w:link w:val="6"/>
    <w:rsid w:val="00D526D9"/>
    <w:rPr>
      <w:rFonts w:ascii="Arial" w:hAnsi="Arial"/>
      <w:lang w:val="en-GB" w:eastAsia="en-US"/>
    </w:rPr>
  </w:style>
  <w:style w:type="paragraph" w:customStyle="1" w:styleId="StylePLPatternClearGray-10">
    <w:name w:val="Style PL + Pattern: Clear (Gray-10%)"/>
    <w:basedOn w:val="a"/>
    <w:rsid w:val="00D526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Yu Mincho" w:hAnsi="Courier New"/>
      <w:noProof/>
      <w:sz w:val="16"/>
    </w:rPr>
  </w:style>
  <w:style w:type="paragraph" w:customStyle="1" w:styleId="TableRow">
    <w:name w:val="Table Row"/>
    <w:basedOn w:val="a"/>
    <w:link w:val="TableRowCar"/>
    <w:rsid w:val="00D526D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D526D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D526D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D526D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D526D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D526D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D526D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D526D9"/>
    <w:rPr>
      <w:rFonts w:ascii="Times New Roman" w:eastAsia="宋体" w:hAnsi="Times New Roman"/>
      <w:lang w:val="en-GB" w:eastAsia="en-US"/>
    </w:rPr>
  </w:style>
  <w:style w:type="paragraph" w:customStyle="1" w:styleId="NumList">
    <w:name w:val="NumList"/>
    <w:basedOn w:val="a"/>
    <w:rsid w:val="00D526D9"/>
    <w:pPr>
      <w:widowControl w:val="0"/>
      <w:numPr>
        <w:ilvl w:val="1"/>
        <w:numId w:val="9"/>
      </w:numPr>
      <w:adjustRightInd w:val="0"/>
      <w:spacing w:before="120" w:after="0"/>
      <w:jc w:val="both"/>
      <w:textAlignment w:val="baseline"/>
    </w:pPr>
    <w:rPr>
      <w:rFonts w:eastAsia="宋体"/>
    </w:rPr>
  </w:style>
  <w:style w:type="paragraph" w:customStyle="1" w:styleId="Default">
    <w:name w:val="Default"/>
    <w:rsid w:val="00D526D9"/>
    <w:pPr>
      <w:autoSpaceDE w:val="0"/>
      <w:autoSpaceDN w:val="0"/>
      <w:adjustRightInd w:val="0"/>
    </w:pPr>
    <w:rPr>
      <w:rFonts w:ascii="Times New Roman" w:eastAsia="Yu Mincho" w:hAnsi="Times New Roman"/>
      <w:color w:val="000000"/>
      <w:sz w:val="24"/>
      <w:szCs w:val="24"/>
      <w:lang w:eastAsia="en-US"/>
    </w:rPr>
  </w:style>
  <w:style w:type="character" w:customStyle="1" w:styleId="EXChar">
    <w:name w:val="EX Char"/>
    <w:link w:val="EX"/>
    <w:locked/>
    <w:rsid w:val="00D526D9"/>
    <w:rPr>
      <w:rFonts w:ascii="Times New Roman" w:hAnsi="Times New Roman"/>
      <w:lang w:val="en-GB" w:eastAsia="en-US"/>
    </w:rPr>
  </w:style>
  <w:style w:type="character" w:customStyle="1" w:styleId="B6Char">
    <w:name w:val="B6 Char"/>
    <w:link w:val="B6"/>
    <w:qFormat/>
    <w:rsid w:val="00D526D9"/>
    <w:rPr>
      <w:rFonts w:ascii="Times New Roman" w:hAnsi="Times New Roman"/>
      <w:lang w:val="en-GB" w:eastAsia="en-US"/>
    </w:rPr>
  </w:style>
  <w:style w:type="paragraph" w:customStyle="1" w:styleId="B7">
    <w:name w:val="B7"/>
    <w:basedOn w:val="B6"/>
    <w:link w:val="B7Char"/>
    <w:qFormat/>
    <w:rsid w:val="00D526D9"/>
    <w:pPr>
      <w:overflowPunct w:val="0"/>
      <w:autoSpaceDE w:val="0"/>
      <w:autoSpaceDN w:val="0"/>
      <w:adjustRightInd w:val="0"/>
      <w:ind w:left="2269"/>
      <w:textAlignment w:val="baseline"/>
    </w:pPr>
    <w:rPr>
      <w:rFonts w:eastAsia="MS Mincho"/>
      <w:lang w:val="x-none" w:eastAsia="x-none"/>
    </w:rPr>
  </w:style>
  <w:style w:type="character" w:customStyle="1" w:styleId="B7Char">
    <w:name w:val="B7 Char"/>
    <w:link w:val="B7"/>
    <w:rsid w:val="00D526D9"/>
    <w:rPr>
      <w:rFonts w:ascii="Times New Roman" w:eastAsia="MS Mincho" w:hAnsi="Times New Roman"/>
      <w:lang w:val="x-none" w:eastAsia="x-none"/>
    </w:rPr>
  </w:style>
  <w:style w:type="paragraph" w:customStyle="1" w:styleId="B8">
    <w:name w:val="B8"/>
    <w:basedOn w:val="B7"/>
    <w:rsid w:val="00D526D9"/>
    <w:pPr>
      <w:ind w:left="2448" w:hanging="288"/>
    </w:pPr>
    <w:rPr>
      <w:rFonts w:eastAsia="Times New Roman"/>
    </w:rPr>
  </w:style>
  <w:style w:type="character" w:customStyle="1" w:styleId="7Char">
    <w:name w:val="标题 7 Char"/>
    <w:basedOn w:val="a0"/>
    <w:link w:val="7"/>
    <w:rsid w:val="00D526D9"/>
    <w:rPr>
      <w:rFonts w:ascii="Arial" w:hAnsi="Arial"/>
      <w:lang w:val="en-GB" w:eastAsia="en-US"/>
    </w:rPr>
  </w:style>
  <w:style w:type="character" w:customStyle="1" w:styleId="8Char">
    <w:name w:val="标题 8 Char"/>
    <w:basedOn w:val="a0"/>
    <w:link w:val="8"/>
    <w:rsid w:val="00D526D9"/>
    <w:rPr>
      <w:rFonts w:ascii="Arial" w:hAnsi="Arial"/>
      <w:sz w:val="36"/>
      <w:lang w:val="en-GB" w:eastAsia="en-US"/>
    </w:rPr>
  </w:style>
  <w:style w:type="character" w:customStyle="1" w:styleId="9Char">
    <w:name w:val="标题 9 Char"/>
    <w:basedOn w:val="a0"/>
    <w:link w:val="9"/>
    <w:rsid w:val="00D526D9"/>
    <w:rPr>
      <w:rFonts w:ascii="Arial" w:hAnsi="Arial"/>
      <w:sz w:val="36"/>
      <w:lang w:val="en-GB" w:eastAsia="en-US"/>
    </w:rPr>
  </w:style>
  <w:style w:type="character" w:customStyle="1" w:styleId="Char0">
    <w:name w:val="脚注文本 Char"/>
    <w:basedOn w:val="a0"/>
    <w:link w:val="a6"/>
    <w:semiHidden/>
    <w:rsid w:val="00D526D9"/>
    <w:rPr>
      <w:rFonts w:ascii="Times New Roman" w:hAnsi="Times New Roman"/>
      <w:sz w:val="16"/>
      <w:lang w:val="en-GB" w:eastAsia="en-US"/>
    </w:rPr>
  </w:style>
  <w:style w:type="character" w:customStyle="1" w:styleId="Char1">
    <w:name w:val="页脚 Char"/>
    <w:basedOn w:val="a0"/>
    <w:link w:val="a9"/>
    <w:rsid w:val="00D526D9"/>
    <w:rPr>
      <w:rFonts w:ascii="Arial" w:hAnsi="Arial"/>
      <w:b/>
      <w:i/>
      <w:noProof/>
      <w:sz w:val="18"/>
      <w:lang w:val="en-GB" w:eastAsia="en-US"/>
    </w:rPr>
  </w:style>
  <w:style w:type="character" w:customStyle="1" w:styleId="Char3">
    <w:name w:val="批注框文本 Char"/>
    <w:basedOn w:val="a0"/>
    <w:link w:val="ae"/>
    <w:rsid w:val="00D526D9"/>
    <w:rPr>
      <w:rFonts w:ascii="Tahoma" w:hAnsi="Tahoma" w:cs="Tahoma"/>
      <w:sz w:val="16"/>
      <w:szCs w:val="16"/>
      <w:lang w:val="en-GB" w:eastAsia="en-US"/>
    </w:rPr>
  </w:style>
  <w:style w:type="character" w:customStyle="1" w:styleId="Char4">
    <w:name w:val="批注主题 Char"/>
    <w:basedOn w:val="CommentTextChar"/>
    <w:link w:val="af"/>
    <w:rsid w:val="00D526D9"/>
    <w:rPr>
      <w:rFonts w:ascii="Times New Roman" w:hAnsi="Times New Roman"/>
      <w:b/>
      <w:bCs/>
      <w:lang w:val="en-GB" w:eastAsia="en-US"/>
    </w:rPr>
  </w:style>
  <w:style w:type="character" w:customStyle="1" w:styleId="Char5">
    <w:name w:val="文档结构图 Char"/>
    <w:basedOn w:val="a0"/>
    <w:link w:val="af0"/>
    <w:semiHidden/>
    <w:rsid w:val="00D526D9"/>
    <w:rPr>
      <w:rFonts w:ascii="Tahoma" w:hAnsi="Tahoma" w:cs="Tahoma"/>
      <w:shd w:val="clear" w:color="auto" w:fill="000080"/>
      <w:lang w:val="en-GB" w:eastAsia="en-US"/>
    </w:rPr>
  </w:style>
  <w:style w:type="character" w:customStyle="1" w:styleId="CRCoverPageZchn">
    <w:name w:val="CR Cover Page Zchn"/>
    <w:link w:val="CRCoverPage"/>
    <w:rsid w:val="00D526D9"/>
    <w:rPr>
      <w:rFonts w:ascii="Arial" w:hAnsi="Arial"/>
      <w:lang w:val="en-GB" w:eastAsia="en-US"/>
    </w:rPr>
  </w:style>
  <w:style w:type="paragraph" w:customStyle="1" w:styleId="TP-change">
    <w:name w:val="TP-change"/>
    <w:basedOn w:val="a"/>
    <w:link w:val="TP-changeChar"/>
    <w:qFormat/>
    <w:rsid w:val="00D526D9"/>
    <w:pPr>
      <w:numPr>
        <w:numId w:val="10"/>
      </w:numPr>
      <w:spacing w:after="0"/>
      <w:jc w:val="center"/>
    </w:pPr>
    <w:rPr>
      <w:rFonts w:eastAsia="宋体"/>
      <w:b/>
      <w:lang w:eastAsia="x-none"/>
    </w:rPr>
  </w:style>
  <w:style w:type="character" w:customStyle="1" w:styleId="TP-changeChar">
    <w:name w:val="TP-change Char"/>
    <w:link w:val="TP-change"/>
    <w:rsid w:val="00D526D9"/>
    <w:rPr>
      <w:rFonts w:ascii="Times New Roman" w:eastAsia="宋体" w:hAnsi="Times New Roman"/>
      <w:b/>
      <w:lang w:val="en-GB" w:eastAsia="x-none"/>
    </w:rPr>
  </w:style>
  <w:style w:type="character" w:customStyle="1" w:styleId="B5Char">
    <w:name w:val="B5 Char"/>
    <w:link w:val="B5"/>
    <w:qFormat/>
    <w:rsid w:val="00D526D9"/>
    <w:rPr>
      <w:rFonts w:ascii="Times New Roman" w:hAnsi="Times New Roman"/>
      <w:lang w:val="en-GB" w:eastAsia="en-US"/>
    </w:rPr>
  </w:style>
  <w:style w:type="character" w:customStyle="1" w:styleId="NOZchn">
    <w:name w:val="NO Zchn"/>
    <w:rsid w:val="00D526D9"/>
  </w:style>
  <w:style w:type="character" w:customStyle="1" w:styleId="TANChar">
    <w:name w:val="TAN Char"/>
    <w:link w:val="TAN"/>
    <w:locked/>
    <w:rsid w:val="00D526D9"/>
    <w:rPr>
      <w:rFonts w:ascii="Arial" w:hAnsi="Arial"/>
      <w:sz w:val="18"/>
      <w:lang w:val="en-GB" w:eastAsia="en-US"/>
    </w:rPr>
  </w:style>
  <w:style w:type="paragraph" w:customStyle="1" w:styleId="Reference">
    <w:name w:val="Reference"/>
    <w:basedOn w:val="a"/>
    <w:uiPriority w:val="99"/>
    <w:rsid w:val="00D526D9"/>
    <w:pPr>
      <w:numPr>
        <w:numId w:val="12"/>
      </w:numPr>
      <w:tabs>
        <w:tab w:val="clear" w:pos="567"/>
      </w:tabs>
      <w:overflowPunct w:val="0"/>
      <w:autoSpaceDE w:val="0"/>
      <w:autoSpaceDN w:val="0"/>
      <w:adjustRightInd w:val="0"/>
      <w:spacing w:after="120"/>
      <w:ind w:left="720" w:hanging="360"/>
      <w:jc w:val="both"/>
      <w:textAlignment w:val="baseline"/>
    </w:pPr>
    <w:rPr>
      <w:rFonts w:ascii="Arial" w:eastAsia="Yu Mincho" w:hAnsi="Arial"/>
      <w:lang w:eastAsia="zh-CN"/>
    </w:rPr>
  </w:style>
  <w:style w:type="numbering" w:customStyle="1" w:styleId="StyleBulletedSymbolsymbolLeft025Hanging0">
    <w:name w:val="Style Bulleted Symbol (symbol) Left:  0.25&quot; Hanging:  0."/>
    <w:basedOn w:val="a2"/>
    <w:rsid w:val="00D526D9"/>
    <w:pPr>
      <w:numPr>
        <w:numId w:val="13"/>
      </w:numPr>
    </w:pPr>
  </w:style>
  <w:style w:type="character" w:customStyle="1" w:styleId="Char">
    <w:name w:val="页眉 Char"/>
    <w:basedOn w:val="a0"/>
    <w:link w:val="a4"/>
    <w:rsid w:val="00D526D9"/>
    <w:rPr>
      <w:rFonts w:ascii="Arial" w:hAnsi="Arial"/>
      <w:b/>
      <w:noProof/>
      <w:sz w:val="18"/>
      <w:lang w:val="en-GB" w:eastAsia="en-US"/>
    </w:rPr>
  </w:style>
  <w:style w:type="paragraph" w:customStyle="1" w:styleId="TANLeft1">
    <w:name w:val="TAN + Left:  1"/>
    <w:aliases w:val="01 cm,Hanging:  1,25 cm"/>
    <w:basedOn w:val="TAN"/>
    <w:rsid w:val="00D526D9"/>
    <w:pPr>
      <w:ind w:left="1339" w:hanging="709"/>
    </w:pPr>
    <w:rPr>
      <w:rFonts w:eastAsia="Yu Mincho"/>
    </w:rPr>
  </w:style>
  <w:style w:type="numbering" w:customStyle="1" w:styleId="26">
    <w:name w:val="无列表2"/>
    <w:next w:val="a2"/>
    <w:uiPriority w:val="99"/>
    <w:semiHidden/>
    <w:unhideWhenUsed/>
    <w:rsid w:val="00783CD6"/>
  </w:style>
  <w:style w:type="numbering" w:customStyle="1" w:styleId="StyleBulletedSymbolsymbolLeft025Hanging01">
    <w:name w:val="Style Bulleted Symbol (symbol) Left:  0.25&quot; Hanging:  0.1"/>
    <w:basedOn w:val="a2"/>
    <w:rsid w:val="00783CD6"/>
    <w:pPr>
      <w:numPr>
        <w:numId w:val="10"/>
      </w:numPr>
    </w:pPr>
  </w:style>
  <w:style w:type="numbering" w:customStyle="1" w:styleId="StyleBulleted">
    <w:name w:val="Style Bulleted"/>
    <w:rsid w:val="00CE63FF"/>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88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link w:val="B6Char"/>
    <w:qFormat/>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2">
    <w:name w:val="批注文字 Char"/>
    <w:link w:val="ac"/>
    <w:uiPriority w:val="99"/>
    <w:rsid w:val="007006F7"/>
    <w:rPr>
      <w:rFonts w:ascii="Times New Roman" w:hAnsi="Times New Roman"/>
      <w:lang w:val="en-GB" w:eastAsia="en-US"/>
    </w:rPr>
  </w:style>
  <w:style w:type="paragraph" w:styleId="af2">
    <w:name w:val="Body Text"/>
    <w:basedOn w:val="a"/>
    <w:link w:val="Char6"/>
    <w:rsid w:val="007006F7"/>
    <w:pPr>
      <w:spacing w:before="40" w:after="120"/>
    </w:pPr>
    <w:rPr>
      <w:rFonts w:ascii="Arial" w:eastAsia="MS Mincho" w:hAnsi="Arial"/>
      <w:szCs w:val="24"/>
      <w:lang w:eastAsia="en-GB"/>
    </w:rPr>
  </w:style>
  <w:style w:type="character" w:customStyle="1" w:styleId="Char6">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7">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7"/>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8"/>
    <w:qFormat/>
    <w:rsid w:val="00D56541"/>
    <w:pPr>
      <w:overflowPunct w:val="0"/>
      <w:autoSpaceDE w:val="0"/>
      <w:autoSpaceDN w:val="0"/>
      <w:adjustRightInd w:val="0"/>
      <w:spacing w:before="120" w:after="120"/>
      <w:textAlignment w:val="baseline"/>
    </w:pPr>
    <w:rPr>
      <w:rFonts w:eastAsia="宋体"/>
    </w:rPr>
  </w:style>
  <w:style w:type="character" w:customStyle="1" w:styleId="Char8">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13">
    <w:name w:val="无列表1"/>
    <w:next w:val="a2"/>
    <w:uiPriority w:val="99"/>
    <w:semiHidden/>
    <w:unhideWhenUsed/>
    <w:rsid w:val="00D526D9"/>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526D9"/>
    <w:rPr>
      <w:rFonts w:ascii="Arial" w:hAnsi="Arial"/>
      <w:sz w:val="28"/>
      <w:lang w:val="en-GB" w:eastAsia="en-US" w:bidi="ar-SA"/>
    </w:rPr>
  </w:style>
  <w:style w:type="character" w:customStyle="1" w:styleId="EditorsNoteChar">
    <w:name w:val="Editor's Note Char"/>
    <w:rsid w:val="00D526D9"/>
    <w:rPr>
      <w:rFonts w:ascii="Arial" w:eastAsia="宋体" w:hAnsi="Arial" w:cs="Arial"/>
      <w:color w:val="FF0000"/>
      <w:kern w:val="2"/>
      <w:lang w:val="en-GB" w:eastAsia="en-US" w:bidi="ar-SA"/>
    </w:rPr>
  </w:style>
  <w:style w:type="paragraph" w:customStyle="1" w:styleId="TAJ">
    <w:name w:val="TAJ"/>
    <w:basedOn w:val="TH"/>
    <w:rsid w:val="00D526D9"/>
    <w:rPr>
      <w:rFonts w:eastAsia="Yu Mincho"/>
    </w:rPr>
  </w:style>
  <w:style w:type="paragraph" w:styleId="af7">
    <w:name w:val="index heading"/>
    <w:basedOn w:val="a"/>
    <w:next w:val="a"/>
    <w:semiHidden/>
    <w:rsid w:val="00D526D9"/>
    <w:pPr>
      <w:pBdr>
        <w:top w:val="single" w:sz="12" w:space="0" w:color="auto"/>
      </w:pBdr>
      <w:spacing w:before="360" w:after="240"/>
    </w:pPr>
    <w:rPr>
      <w:rFonts w:eastAsia="Yu Mincho"/>
      <w:b/>
      <w:i/>
      <w:sz w:val="26"/>
    </w:rPr>
  </w:style>
  <w:style w:type="paragraph" w:customStyle="1" w:styleId="INDENT1">
    <w:name w:val="INDENT1"/>
    <w:basedOn w:val="a"/>
    <w:rsid w:val="00D526D9"/>
    <w:pPr>
      <w:ind w:left="851"/>
    </w:pPr>
    <w:rPr>
      <w:rFonts w:eastAsia="Yu Mincho"/>
    </w:rPr>
  </w:style>
  <w:style w:type="paragraph" w:customStyle="1" w:styleId="INDENT2">
    <w:name w:val="INDENT2"/>
    <w:basedOn w:val="a"/>
    <w:rsid w:val="00D526D9"/>
    <w:pPr>
      <w:ind w:left="1135" w:hanging="284"/>
    </w:pPr>
    <w:rPr>
      <w:rFonts w:eastAsia="Yu Mincho"/>
    </w:rPr>
  </w:style>
  <w:style w:type="paragraph" w:customStyle="1" w:styleId="INDENT3">
    <w:name w:val="INDENT3"/>
    <w:basedOn w:val="a"/>
    <w:rsid w:val="00D526D9"/>
    <w:pPr>
      <w:ind w:left="1701" w:hanging="567"/>
    </w:pPr>
    <w:rPr>
      <w:rFonts w:eastAsia="Yu Mincho"/>
    </w:rPr>
  </w:style>
  <w:style w:type="paragraph" w:customStyle="1" w:styleId="FigureTitle">
    <w:name w:val="Figure_Title"/>
    <w:basedOn w:val="a"/>
    <w:next w:val="a"/>
    <w:rsid w:val="00D526D9"/>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
    <w:rsid w:val="00D526D9"/>
    <w:pPr>
      <w:keepNext/>
      <w:keepLines/>
    </w:pPr>
    <w:rPr>
      <w:rFonts w:eastAsia="Yu Mincho"/>
      <w:b/>
    </w:rPr>
  </w:style>
  <w:style w:type="paragraph" w:customStyle="1" w:styleId="enumlev2">
    <w:name w:val="enumlev2"/>
    <w:basedOn w:val="a"/>
    <w:rsid w:val="00D526D9"/>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
    <w:rsid w:val="00D526D9"/>
    <w:pPr>
      <w:keepNext/>
      <w:keepLines/>
      <w:spacing w:before="240"/>
      <w:ind w:left="1418"/>
    </w:pPr>
    <w:rPr>
      <w:rFonts w:ascii="Arial" w:eastAsia="Yu Mincho" w:hAnsi="Arial"/>
      <w:b/>
      <w:sz w:val="36"/>
      <w:lang w:val="en-US"/>
    </w:rPr>
  </w:style>
  <w:style w:type="paragraph" w:styleId="af8">
    <w:name w:val="Plain Text"/>
    <w:basedOn w:val="a"/>
    <w:link w:val="Char9"/>
    <w:rsid w:val="00D526D9"/>
    <w:rPr>
      <w:rFonts w:ascii="Courier New" w:eastAsia="Yu Mincho" w:hAnsi="Courier New"/>
      <w:lang w:val="nb-NO"/>
    </w:rPr>
  </w:style>
  <w:style w:type="character" w:customStyle="1" w:styleId="Char9">
    <w:name w:val="纯文本 Char"/>
    <w:basedOn w:val="a0"/>
    <w:link w:val="af8"/>
    <w:rsid w:val="00D526D9"/>
    <w:rPr>
      <w:rFonts w:ascii="Courier New" w:eastAsia="Yu Mincho" w:hAnsi="Courier New"/>
      <w:lang w:val="nb-NO" w:eastAsia="en-US"/>
    </w:rPr>
  </w:style>
  <w:style w:type="character" w:customStyle="1" w:styleId="CommentTextChar">
    <w:name w:val="Comment Text Char"/>
    <w:rsid w:val="00D526D9"/>
    <w:rPr>
      <w:lang w:val="en-GB" w:eastAsia="ko-KR"/>
    </w:rPr>
  </w:style>
  <w:style w:type="paragraph" w:styleId="af9">
    <w:name w:val="Title"/>
    <w:basedOn w:val="a"/>
    <w:next w:val="a"/>
    <w:link w:val="Chara"/>
    <w:qFormat/>
    <w:rsid w:val="00D526D9"/>
    <w:pPr>
      <w:overflowPunct w:val="0"/>
      <w:autoSpaceDE w:val="0"/>
      <w:autoSpaceDN w:val="0"/>
      <w:adjustRightInd w:val="0"/>
      <w:spacing w:before="240"/>
      <w:ind w:left="2552"/>
      <w:textAlignment w:val="baseline"/>
    </w:pPr>
    <w:rPr>
      <w:rFonts w:ascii="Arial" w:eastAsia="Yu Mincho" w:hAnsi="Arial"/>
      <w:caps/>
      <w:sz w:val="22"/>
      <w:u w:val="single"/>
      <w:lang w:eastAsia="en-GB"/>
    </w:rPr>
  </w:style>
  <w:style w:type="character" w:customStyle="1" w:styleId="Chara">
    <w:name w:val="标题 Char"/>
    <w:basedOn w:val="a0"/>
    <w:link w:val="af9"/>
    <w:rsid w:val="00D526D9"/>
    <w:rPr>
      <w:rFonts w:ascii="Arial" w:eastAsia="Yu Mincho" w:hAnsi="Arial"/>
      <w:caps/>
      <w:sz w:val="22"/>
      <w:u w:val="single"/>
      <w:lang w:val="en-GB" w:eastAsia="en-GB"/>
    </w:rPr>
  </w:style>
  <w:style w:type="paragraph" w:styleId="afa">
    <w:name w:val="Normal Indent"/>
    <w:basedOn w:val="a"/>
    <w:next w:val="a"/>
    <w:rsid w:val="00D526D9"/>
    <w:pPr>
      <w:widowControl w:val="0"/>
      <w:tabs>
        <w:tab w:val="right" w:pos="10260"/>
      </w:tabs>
      <w:overflowPunct w:val="0"/>
      <w:autoSpaceDE w:val="0"/>
      <w:autoSpaceDN w:val="0"/>
      <w:adjustRightInd w:val="0"/>
      <w:ind w:left="567" w:right="612"/>
      <w:jc w:val="both"/>
      <w:textAlignment w:val="baseline"/>
    </w:pPr>
    <w:rPr>
      <w:rFonts w:ascii="Arial" w:eastAsia="Yu Mincho" w:hAnsi="Arial"/>
      <w:b/>
      <w:lang w:eastAsia="en-GB"/>
    </w:rPr>
  </w:style>
  <w:style w:type="character" w:styleId="afb">
    <w:name w:val="page number"/>
    <w:basedOn w:val="a0"/>
    <w:rsid w:val="00D526D9"/>
  </w:style>
  <w:style w:type="paragraph" w:styleId="25">
    <w:name w:val="List Continue 2"/>
    <w:basedOn w:val="a"/>
    <w:rsid w:val="00D526D9"/>
    <w:pPr>
      <w:widowControl w:val="0"/>
      <w:tabs>
        <w:tab w:val="right" w:pos="10260"/>
      </w:tabs>
      <w:overflowPunct w:val="0"/>
      <w:autoSpaceDE w:val="0"/>
      <w:autoSpaceDN w:val="0"/>
      <w:adjustRightInd w:val="0"/>
      <w:spacing w:after="120"/>
      <w:ind w:left="720" w:right="612"/>
      <w:jc w:val="both"/>
      <w:textAlignment w:val="baseline"/>
    </w:pPr>
    <w:rPr>
      <w:rFonts w:ascii="Comic Sans MS" w:eastAsia="Yu Mincho" w:hAnsi="Comic Sans MS"/>
      <w:b/>
      <w:sz w:val="18"/>
      <w:lang w:eastAsia="en-GB"/>
    </w:rPr>
  </w:style>
  <w:style w:type="paragraph" w:styleId="33">
    <w:name w:val="List Continue 3"/>
    <w:basedOn w:val="a"/>
    <w:rsid w:val="00D526D9"/>
    <w:pPr>
      <w:widowControl w:val="0"/>
      <w:tabs>
        <w:tab w:val="right" w:pos="10260"/>
      </w:tabs>
      <w:overflowPunct w:val="0"/>
      <w:autoSpaceDE w:val="0"/>
      <w:autoSpaceDN w:val="0"/>
      <w:adjustRightInd w:val="0"/>
      <w:spacing w:after="120"/>
      <w:ind w:left="1080" w:right="612"/>
      <w:jc w:val="both"/>
      <w:textAlignment w:val="baseline"/>
    </w:pPr>
    <w:rPr>
      <w:rFonts w:ascii="Comic Sans MS" w:eastAsia="Yu Mincho" w:hAnsi="Comic Sans MS"/>
      <w:b/>
      <w:sz w:val="18"/>
      <w:lang w:eastAsia="en-GB"/>
    </w:rPr>
  </w:style>
  <w:style w:type="paragraph" w:customStyle="1" w:styleId="BL">
    <w:name w:val="BL"/>
    <w:basedOn w:val="a"/>
    <w:rsid w:val="00D526D9"/>
    <w:pPr>
      <w:widowControl w:val="0"/>
      <w:numPr>
        <w:numId w:val="8"/>
      </w:numPr>
      <w:tabs>
        <w:tab w:val="left" w:pos="851"/>
        <w:tab w:val="num" w:pos="1619"/>
        <w:tab w:val="right" w:pos="10260"/>
      </w:tabs>
      <w:overflowPunct w:val="0"/>
      <w:autoSpaceDE w:val="0"/>
      <w:autoSpaceDN w:val="0"/>
      <w:adjustRightInd w:val="0"/>
      <w:ind w:left="851" w:right="612"/>
      <w:jc w:val="both"/>
      <w:textAlignment w:val="baseline"/>
    </w:pPr>
    <w:rPr>
      <w:rFonts w:ascii="Arial" w:eastAsia="Yu Mincho" w:hAnsi="Arial"/>
      <w:b/>
      <w:lang w:eastAsia="en-GB"/>
    </w:rPr>
  </w:style>
  <w:style w:type="paragraph" w:customStyle="1" w:styleId="BN">
    <w:name w:val="BN"/>
    <w:basedOn w:val="a"/>
    <w:rsid w:val="00D526D9"/>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Yu Mincho" w:hAnsi="Arial"/>
      <w:b/>
      <w:lang w:eastAsia="en-GB"/>
    </w:rPr>
  </w:style>
  <w:style w:type="character" w:customStyle="1" w:styleId="msoins0">
    <w:name w:val="msoins"/>
    <w:basedOn w:val="a0"/>
    <w:rsid w:val="00D526D9"/>
  </w:style>
  <w:style w:type="paragraph" w:customStyle="1" w:styleId="NumberedList0">
    <w:name w:val="Numbered List 0"/>
    <w:basedOn w:val="a"/>
    <w:rsid w:val="00D526D9"/>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D526D9"/>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c">
    <w:name w:val="Body Text Indent"/>
    <w:basedOn w:val="a"/>
    <w:link w:val="Charb"/>
    <w:rsid w:val="00D526D9"/>
    <w:pPr>
      <w:spacing w:after="120"/>
      <w:ind w:left="283"/>
    </w:pPr>
    <w:rPr>
      <w:rFonts w:eastAsia="MS Mincho"/>
    </w:rPr>
  </w:style>
  <w:style w:type="character" w:customStyle="1" w:styleId="Charb">
    <w:name w:val="正文文本缩进 Char"/>
    <w:basedOn w:val="a0"/>
    <w:link w:val="afc"/>
    <w:rsid w:val="00D526D9"/>
    <w:rPr>
      <w:rFonts w:ascii="Times New Roman" w:eastAsia="MS Mincho" w:hAnsi="Times New Roman"/>
      <w:lang w:val="en-GB" w:eastAsia="en-US"/>
    </w:rPr>
  </w:style>
  <w:style w:type="paragraph" w:customStyle="1" w:styleId="CommentSubject1">
    <w:name w:val="Comment Subject1"/>
    <w:basedOn w:val="ac"/>
    <w:next w:val="ac"/>
    <w:semiHidden/>
    <w:rsid w:val="00D526D9"/>
    <w:pPr>
      <w:tabs>
        <w:tab w:val="num" w:pos="644"/>
        <w:tab w:val="num" w:pos="1209"/>
      </w:tabs>
    </w:pPr>
    <w:rPr>
      <w:rFonts w:eastAsia="MS Mincho"/>
      <w:b/>
      <w:bCs/>
    </w:rPr>
  </w:style>
  <w:style w:type="paragraph" w:customStyle="1" w:styleId="Note">
    <w:name w:val="Note"/>
    <w:basedOn w:val="a"/>
    <w:rsid w:val="00D526D9"/>
    <w:pPr>
      <w:spacing w:after="120"/>
      <w:ind w:left="1134" w:hanging="567"/>
    </w:pPr>
    <w:rPr>
      <w:rFonts w:eastAsia="MS Mincho"/>
      <w:szCs w:val="22"/>
    </w:rPr>
  </w:style>
  <w:style w:type="paragraph" w:customStyle="1" w:styleId="SectionXX">
    <w:name w:val="Section X.X"/>
    <w:basedOn w:val="a"/>
    <w:next w:val="a"/>
    <w:rsid w:val="00D526D9"/>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D526D9"/>
    <w:rPr>
      <w:rFonts w:ascii="Arial" w:eastAsia="宋体" w:hAnsi="Arial" w:cs="Arial"/>
      <w:noProof w:val="0"/>
      <w:color w:val="0000FF"/>
      <w:kern w:val="2"/>
      <w:szCs w:val="22"/>
      <w:lang w:val="en-GB" w:eastAsia="en-US" w:bidi="ar-SA"/>
    </w:rPr>
  </w:style>
  <w:style w:type="paragraph" w:customStyle="1" w:styleId="List0">
    <w:name w:val="List 0"/>
    <w:basedOn w:val="a"/>
    <w:rsid w:val="00D526D9"/>
    <w:pPr>
      <w:spacing w:after="120"/>
      <w:ind w:left="284" w:hanging="284"/>
    </w:pPr>
    <w:rPr>
      <w:rFonts w:ascii="Arial" w:eastAsia="MS Mincho" w:hAnsi="Arial"/>
      <w:szCs w:val="22"/>
    </w:rPr>
  </w:style>
  <w:style w:type="character" w:customStyle="1" w:styleId="EditorsNoteZchn">
    <w:name w:val="Editor's Note Zchn"/>
    <w:rsid w:val="00D526D9"/>
    <w:rPr>
      <w:rFonts w:ascii="Arial" w:eastAsia="宋体" w:hAnsi="Arial" w:cs="Arial"/>
      <w:color w:val="FF0000"/>
      <w:kern w:val="2"/>
      <w:lang w:val="en-GB" w:eastAsia="en-US" w:bidi="ar-SA"/>
    </w:rPr>
  </w:style>
  <w:style w:type="character" w:customStyle="1" w:styleId="TFZchn">
    <w:name w:val="TF Zchn"/>
    <w:rsid w:val="00D526D9"/>
    <w:rPr>
      <w:rFonts w:ascii="Arial" w:eastAsia="MS Mincho" w:hAnsi="Arial" w:cs="Arial"/>
      <w:b/>
      <w:color w:val="0000FF"/>
      <w:kern w:val="2"/>
      <w:lang w:val="en-GB" w:eastAsia="en-US" w:bidi="ar-SA"/>
    </w:rPr>
  </w:style>
  <w:style w:type="character" w:styleId="afd">
    <w:name w:val="Emphasis"/>
    <w:qFormat/>
    <w:rsid w:val="00D526D9"/>
    <w:rPr>
      <w:rFonts w:ascii="Arial" w:eastAsia="宋体" w:hAnsi="Arial" w:cs="Arial"/>
      <w:i/>
      <w:iCs/>
      <w:color w:val="0000FF"/>
      <w:kern w:val="2"/>
      <w:lang w:val="en-US" w:eastAsia="zh-CN" w:bidi="ar-SA"/>
    </w:rPr>
  </w:style>
  <w:style w:type="paragraph" w:customStyle="1" w:styleId="TALCharChar">
    <w:name w:val="TAL Char Char"/>
    <w:basedOn w:val="a"/>
    <w:rsid w:val="00D526D9"/>
    <w:pPr>
      <w:keepNext/>
      <w:keepLines/>
      <w:overflowPunct w:val="0"/>
      <w:autoSpaceDE w:val="0"/>
      <w:autoSpaceDN w:val="0"/>
      <w:adjustRightInd w:val="0"/>
      <w:spacing w:after="0"/>
      <w:textAlignment w:val="baseline"/>
    </w:pPr>
    <w:rPr>
      <w:rFonts w:ascii="Arial" w:eastAsia="Yu Mincho" w:hAnsi="Arial"/>
      <w:sz w:val="18"/>
      <w:lang w:eastAsia="ja-JP"/>
    </w:rPr>
  </w:style>
  <w:style w:type="character" w:customStyle="1" w:styleId="TALCharCharChar">
    <w:name w:val="TAL Char Char Char"/>
    <w:rsid w:val="00D526D9"/>
    <w:rPr>
      <w:rFonts w:ascii="Arial" w:hAnsi="Arial"/>
      <w:sz w:val="18"/>
      <w:lang w:val="en-GB" w:eastAsia="ja-JP" w:bidi="ar-SA"/>
    </w:rPr>
  </w:style>
  <w:style w:type="character" w:customStyle="1" w:styleId="ZDONTMODIFY">
    <w:name w:val="ZDONTMODIFY"/>
    <w:rsid w:val="00D526D9"/>
  </w:style>
  <w:style w:type="character" w:customStyle="1" w:styleId="TAHChar">
    <w:name w:val="TAH Char"/>
    <w:rsid w:val="00D526D9"/>
    <w:rPr>
      <w:rFonts w:ascii="Arial" w:hAnsi="Arial"/>
      <w:b/>
      <w:sz w:val="18"/>
      <w:lang w:eastAsia="en-US"/>
    </w:rPr>
  </w:style>
  <w:style w:type="character" w:customStyle="1" w:styleId="5Char">
    <w:name w:val="标题 5 Char"/>
    <w:link w:val="5"/>
    <w:rsid w:val="00D526D9"/>
    <w:rPr>
      <w:rFonts w:ascii="Arial" w:hAnsi="Arial"/>
      <w:sz w:val="22"/>
      <w:lang w:val="en-GB" w:eastAsia="en-US"/>
    </w:rPr>
  </w:style>
  <w:style w:type="character" w:customStyle="1" w:styleId="6Char">
    <w:name w:val="标题 6 Char"/>
    <w:link w:val="6"/>
    <w:rsid w:val="00D526D9"/>
    <w:rPr>
      <w:rFonts w:ascii="Arial" w:hAnsi="Arial"/>
      <w:lang w:val="en-GB" w:eastAsia="en-US"/>
    </w:rPr>
  </w:style>
  <w:style w:type="paragraph" w:customStyle="1" w:styleId="StylePLPatternClearGray-10">
    <w:name w:val="Style PL + Pattern: Clear (Gray-10%)"/>
    <w:basedOn w:val="a"/>
    <w:rsid w:val="00D526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Yu Mincho" w:hAnsi="Courier New"/>
      <w:noProof/>
      <w:sz w:val="16"/>
    </w:rPr>
  </w:style>
  <w:style w:type="paragraph" w:customStyle="1" w:styleId="TableRow">
    <w:name w:val="Table Row"/>
    <w:basedOn w:val="a"/>
    <w:link w:val="TableRowCar"/>
    <w:rsid w:val="00D526D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D526D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D526D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D526D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D526D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D526D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D526D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D526D9"/>
    <w:rPr>
      <w:rFonts w:ascii="Times New Roman" w:eastAsia="宋体" w:hAnsi="Times New Roman"/>
      <w:lang w:val="en-GB" w:eastAsia="en-US"/>
    </w:rPr>
  </w:style>
  <w:style w:type="paragraph" w:customStyle="1" w:styleId="NumList">
    <w:name w:val="NumList"/>
    <w:basedOn w:val="a"/>
    <w:rsid w:val="00D526D9"/>
    <w:pPr>
      <w:widowControl w:val="0"/>
      <w:numPr>
        <w:ilvl w:val="1"/>
        <w:numId w:val="9"/>
      </w:numPr>
      <w:adjustRightInd w:val="0"/>
      <w:spacing w:before="120" w:after="0"/>
      <w:jc w:val="both"/>
      <w:textAlignment w:val="baseline"/>
    </w:pPr>
    <w:rPr>
      <w:rFonts w:eastAsia="宋体"/>
    </w:rPr>
  </w:style>
  <w:style w:type="paragraph" w:customStyle="1" w:styleId="Default">
    <w:name w:val="Default"/>
    <w:rsid w:val="00D526D9"/>
    <w:pPr>
      <w:autoSpaceDE w:val="0"/>
      <w:autoSpaceDN w:val="0"/>
      <w:adjustRightInd w:val="0"/>
    </w:pPr>
    <w:rPr>
      <w:rFonts w:ascii="Times New Roman" w:eastAsia="Yu Mincho" w:hAnsi="Times New Roman"/>
      <w:color w:val="000000"/>
      <w:sz w:val="24"/>
      <w:szCs w:val="24"/>
      <w:lang w:eastAsia="en-US"/>
    </w:rPr>
  </w:style>
  <w:style w:type="character" w:customStyle="1" w:styleId="EXChar">
    <w:name w:val="EX Char"/>
    <w:link w:val="EX"/>
    <w:locked/>
    <w:rsid w:val="00D526D9"/>
    <w:rPr>
      <w:rFonts w:ascii="Times New Roman" w:hAnsi="Times New Roman"/>
      <w:lang w:val="en-GB" w:eastAsia="en-US"/>
    </w:rPr>
  </w:style>
  <w:style w:type="character" w:customStyle="1" w:styleId="B6Char">
    <w:name w:val="B6 Char"/>
    <w:link w:val="B6"/>
    <w:qFormat/>
    <w:rsid w:val="00D526D9"/>
    <w:rPr>
      <w:rFonts w:ascii="Times New Roman" w:hAnsi="Times New Roman"/>
      <w:lang w:val="en-GB" w:eastAsia="en-US"/>
    </w:rPr>
  </w:style>
  <w:style w:type="paragraph" w:customStyle="1" w:styleId="B7">
    <w:name w:val="B7"/>
    <w:basedOn w:val="B6"/>
    <w:link w:val="B7Char"/>
    <w:qFormat/>
    <w:rsid w:val="00D526D9"/>
    <w:pPr>
      <w:overflowPunct w:val="0"/>
      <w:autoSpaceDE w:val="0"/>
      <w:autoSpaceDN w:val="0"/>
      <w:adjustRightInd w:val="0"/>
      <w:ind w:left="2269"/>
      <w:textAlignment w:val="baseline"/>
    </w:pPr>
    <w:rPr>
      <w:rFonts w:eastAsia="MS Mincho"/>
      <w:lang w:val="x-none" w:eastAsia="x-none"/>
    </w:rPr>
  </w:style>
  <w:style w:type="character" w:customStyle="1" w:styleId="B7Char">
    <w:name w:val="B7 Char"/>
    <w:link w:val="B7"/>
    <w:rsid w:val="00D526D9"/>
    <w:rPr>
      <w:rFonts w:ascii="Times New Roman" w:eastAsia="MS Mincho" w:hAnsi="Times New Roman"/>
      <w:lang w:val="x-none" w:eastAsia="x-none"/>
    </w:rPr>
  </w:style>
  <w:style w:type="paragraph" w:customStyle="1" w:styleId="B8">
    <w:name w:val="B8"/>
    <w:basedOn w:val="B7"/>
    <w:rsid w:val="00D526D9"/>
    <w:pPr>
      <w:ind w:left="2448" w:hanging="288"/>
    </w:pPr>
    <w:rPr>
      <w:rFonts w:eastAsia="Times New Roman"/>
    </w:rPr>
  </w:style>
  <w:style w:type="character" w:customStyle="1" w:styleId="7Char">
    <w:name w:val="标题 7 Char"/>
    <w:basedOn w:val="a0"/>
    <w:link w:val="7"/>
    <w:rsid w:val="00D526D9"/>
    <w:rPr>
      <w:rFonts w:ascii="Arial" w:hAnsi="Arial"/>
      <w:lang w:val="en-GB" w:eastAsia="en-US"/>
    </w:rPr>
  </w:style>
  <w:style w:type="character" w:customStyle="1" w:styleId="8Char">
    <w:name w:val="标题 8 Char"/>
    <w:basedOn w:val="a0"/>
    <w:link w:val="8"/>
    <w:rsid w:val="00D526D9"/>
    <w:rPr>
      <w:rFonts w:ascii="Arial" w:hAnsi="Arial"/>
      <w:sz w:val="36"/>
      <w:lang w:val="en-GB" w:eastAsia="en-US"/>
    </w:rPr>
  </w:style>
  <w:style w:type="character" w:customStyle="1" w:styleId="9Char">
    <w:name w:val="标题 9 Char"/>
    <w:basedOn w:val="a0"/>
    <w:link w:val="9"/>
    <w:rsid w:val="00D526D9"/>
    <w:rPr>
      <w:rFonts w:ascii="Arial" w:hAnsi="Arial"/>
      <w:sz w:val="36"/>
      <w:lang w:val="en-GB" w:eastAsia="en-US"/>
    </w:rPr>
  </w:style>
  <w:style w:type="character" w:customStyle="1" w:styleId="Char0">
    <w:name w:val="脚注文本 Char"/>
    <w:basedOn w:val="a0"/>
    <w:link w:val="a6"/>
    <w:semiHidden/>
    <w:rsid w:val="00D526D9"/>
    <w:rPr>
      <w:rFonts w:ascii="Times New Roman" w:hAnsi="Times New Roman"/>
      <w:sz w:val="16"/>
      <w:lang w:val="en-GB" w:eastAsia="en-US"/>
    </w:rPr>
  </w:style>
  <w:style w:type="character" w:customStyle="1" w:styleId="Char1">
    <w:name w:val="页脚 Char"/>
    <w:basedOn w:val="a0"/>
    <w:link w:val="a9"/>
    <w:rsid w:val="00D526D9"/>
    <w:rPr>
      <w:rFonts w:ascii="Arial" w:hAnsi="Arial"/>
      <w:b/>
      <w:i/>
      <w:noProof/>
      <w:sz w:val="18"/>
      <w:lang w:val="en-GB" w:eastAsia="en-US"/>
    </w:rPr>
  </w:style>
  <w:style w:type="character" w:customStyle="1" w:styleId="Char3">
    <w:name w:val="批注框文本 Char"/>
    <w:basedOn w:val="a0"/>
    <w:link w:val="ae"/>
    <w:rsid w:val="00D526D9"/>
    <w:rPr>
      <w:rFonts w:ascii="Tahoma" w:hAnsi="Tahoma" w:cs="Tahoma"/>
      <w:sz w:val="16"/>
      <w:szCs w:val="16"/>
      <w:lang w:val="en-GB" w:eastAsia="en-US"/>
    </w:rPr>
  </w:style>
  <w:style w:type="character" w:customStyle="1" w:styleId="Char4">
    <w:name w:val="批注主题 Char"/>
    <w:basedOn w:val="CommentTextChar"/>
    <w:link w:val="af"/>
    <w:rsid w:val="00D526D9"/>
    <w:rPr>
      <w:rFonts w:ascii="Times New Roman" w:hAnsi="Times New Roman"/>
      <w:b/>
      <w:bCs/>
      <w:lang w:val="en-GB" w:eastAsia="en-US"/>
    </w:rPr>
  </w:style>
  <w:style w:type="character" w:customStyle="1" w:styleId="Char5">
    <w:name w:val="文档结构图 Char"/>
    <w:basedOn w:val="a0"/>
    <w:link w:val="af0"/>
    <w:semiHidden/>
    <w:rsid w:val="00D526D9"/>
    <w:rPr>
      <w:rFonts w:ascii="Tahoma" w:hAnsi="Tahoma" w:cs="Tahoma"/>
      <w:shd w:val="clear" w:color="auto" w:fill="000080"/>
      <w:lang w:val="en-GB" w:eastAsia="en-US"/>
    </w:rPr>
  </w:style>
  <w:style w:type="character" w:customStyle="1" w:styleId="CRCoverPageZchn">
    <w:name w:val="CR Cover Page Zchn"/>
    <w:link w:val="CRCoverPage"/>
    <w:rsid w:val="00D526D9"/>
    <w:rPr>
      <w:rFonts w:ascii="Arial" w:hAnsi="Arial"/>
      <w:lang w:val="en-GB" w:eastAsia="en-US"/>
    </w:rPr>
  </w:style>
  <w:style w:type="paragraph" w:customStyle="1" w:styleId="TP-change">
    <w:name w:val="TP-change"/>
    <w:basedOn w:val="a"/>
    <w:link w:val="TP-changeChar"/>
    <w:qFormat/>
    <w:rsid w:val="00D526D9"/>
    <w:pPr>
      <w:numPr>
        <w:numId w:val="10"/>
      </w:numPr>
      <w:spacing w:after="0"/>
      <w:jc w:val="center"/>
    </w:pPr>
    <w:rPr>
      <w:rFonts w:eastAsia="宋体"/>
      <w:b/>
      <w:lang w:eastAsia="x-none"/>
    </w:rPr>
  </w:style>
  <w:style w:type="character" w:customStyle="1" w:styleId="TP-changeChar">
    <w:name w:val="TP-change Char"/>
    <w:link w:val="TP-change"/>
    <w:rsid w:val="00D526D9"/>
    <w:rPr>
      <w:rFonts w:ascii="Times New Roman" w:eastAsia="宋体" w:hAnsi="Times New Roman"/>
      <w:b/>
      <w:lang w:val="en-GB" w:eastAsia="x-none"/>
    </w:rPr>
  </w:style>
  <w:style w:type="character" w:customStyle="1" w:styleId="B5Char">
    <w:name w:val="B5 Char"/>
    <w:link w:val="B5"/>
    <w:qFormat/>
    <w:rsid w:val="00D526D9"/>
    <w:rPr>
      <w:rFonts w:ascii="Times New Roman" w:hAnsi="Times New Roman"/>
      <w:lang w:val="en-GB" w:eastAsia="en-US"/>
    </w:rPr>
  </w:style>
  <w:style w:type="character" w:customStyle="1" w:styleId="NOZchn">
    <w:name w:val="NO Zchn"/>
    <w:rsid w:val="00D526D9"/>
  </w:style>
  <w:style w:type="character" w:customStyle="1" w:styleId="TANChar">
    <w:name w:val="TAN Char"/>
    <w:link w:val="TAN"/>
    <w:locked/>
    <w:rsid w:val="00D526D9"/>
    <w:rPr>
      <w:rFonts w:ascii="Arial" w:hAnsi="Arial"/>
      <w:sz w:val="18"/>
      <w:lang w:val="en-GB" w:eastAsia="en-US"/>
    </w:rPr>
  </w:style>
  <w:style w:type="paragraph" w:customStyle="1" w:styleId="Reference">
    <w:name w:val="Reference"/>
    <w:basedOn w:val="a"/>
    <w:uiPriority w:val="99"/>
    <w:rsid w:val="00D526D9"/>
    <w:pPr>
      <w:numPr>
        <w:numId w:val="12"/>
      </w:numPr>
      <w:tabs>
        <w:tab w:val="clear" w:pos="567"/>
      </w:tabs>
      <w:overflowPunct w:val="0"/>
      <w:autoSpaceDE w:val="0"/>
      <w:autoSpaceDN w:val="0"/>
      <w:adjustRightInd w:val="0"/>
      <w:spacing w:after="120"/>
      <w:ind w:left="720" w:hanging="360"/>
      <w:jc w:val="both"/>
      <w:textAlignment w:val="baseline"/>
    </w:pPr>
    <w:rPr>
      <w:rFonts w:ascii="Arial" w:eastAsia="Yu Mincho" w:hAnsi="Arial"/>
      <w:lang w:eastAsia="zh-CN"/>
    </w:rPr>
  </w:style>
  <w:style w:type="numbering" w:customStyle="1" w:styleId="StyleBulletedSymbolsymbolLeft025Hanging0">
    <w:name w:val="Style Bulleted Symbol (symbol) Left:  0.25&quot; Hanging:  0."/>
    <w:basedOn w:val="a2"/>
    <w:rsid w:val="00D526D9"/>
    <w:pPr>
      <w:numPr>
        <w:numId w:val="13"/>
      </w:numPr>
    </w:pPr>
  </w:style>
  <w:style w:type="character" w:customStyle="1" w:styleId="Char">
    <w:name w:val="页眉 Char"/>
    <w:basedOn w:val="a0"/>
    <w:link w:val="a4"/>
    <w:rsid w:val="00D526D9"/>
    <w:rPr>
      <w:rFonts w:ascii="Arial" w:hAnsi="Arial"/>
      <w:b/>
      <w:noProof/>
      <w:sz w:val="18"/>
      <w:lang w:val="en-GB" w:eastAsia="en-US"/>
    </w:rPr>
  </w:style>
  <w:style w:type="paragraph" w:customStyle="1" w:styleId="TANLeft1">
    <w:name w:val="TAN + Left:  1"/>
    <w:aliases w:val="01 cm,Hanging:  1,25 cm"/>
    <w:basedOn w:val="TAN"/>
    <w:rsid w:val="00D526D9"/>
    <w:pPr>
      <w:ind w:left="1339" w:hanging="709"/>
    </w:pPr>
    <w:rPr>
      <w:rFonts w:eastAsia="Yu Mincho"/>
    </w:rPr>
  </w:style>
  <w:style w:type="numbering" w:customStyle="1" w:styleId="26">
    <w:name w:val="无列表2"/>
    <w:next w:val="a2"/>
    <w:uiPriority w:val="99"/>
    <w:semiHidden/>
    <w:unhideWhenUsed/>
    <w:rsid w:val="00783CD6"/>
  </w:style>
  <w:style w:type="numbering" w:customStyle="1" w:styleId="StyleBulletedSymbolsymbolLeft025Hanging01">
    <w:name w:val="Style Bulleted Symbol (symbol) Left:  0.25&quot; Hanging:  0.1"/>
    <w:basedOn w:val="a2"/>
    <w:rsid w:val="00783CD6"/>
    <w:pPr>
      <w:numPr>
        <w:numId w:val="10"/>
      </w:numPr>
    </w:pPr>
  </w:style>
  <w:style w:type="numbering" w:customStyle="1" w:styleId="StyleBulleted">
    <w:name w:val="Style Bulleted"/>
    <w:rsid w:val="00CE63F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142550873">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42109435">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61382489">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551846299">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C21E3-4138-49CA-B87A-87FF738B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8</Pages>
  <Words>2203</Words>
  <Characters>18166</Characters>
  <Application>Microsoft Office Word</Application>
  <DocSecurity>0</DocSecurity>
  <Lines>151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35</cp:revision>
  <cp:lastPrinted>1900-12-31T16:00:00Z</cp:lastPrinted>
  <dcterms:created xsi:type="dcterms:W3CDTF">2022-01-11T08:52:00Z</dcterms:created>
  <dcterms:modified xsi:type="dcterms:W3CDTF">2022-02-14T14:54:00Z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